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66658FB7"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w:t>
      </w:r>
      <w:r w:rsidR="008F366C">
        <w:rPr>
          <w:rFonts w:ascii="Arial" w:eastAsia="Times New Roman" w:hAnsi="Arial"/>
          <w:b/>
          <w:noProof/>
          <w:sz w:val="24"/>
        </w:rPr>
        <w:t>40</w:t>
      </w:r>
      <w:r w:rsidRPr="00E12164">
        <w:rPr>
          <w:rFonts w:ascii="Arial" w:eastAsia="Times New Roman" w:hAnsi="Arial"/>
          <w:b/>
          <w:noProof/>
          <w:sz w:val="24"/>
        </w:rPr>
        <w:fldChar w:fldCharType="end"/>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w:t>
      </w:r>
      <w:r w:rsidR="003A17DA">
        <w:rPr>
          <w:rFonts w:ascii="Arial" w:eastAsia="Times New Roman" w:hAnsi="Arial"/>
          <w:b/>
          <w:i/>
          <w:noProof/>
          <w:sz w:val="28"/>
        </w:rPr>
        <w:t>5</w:t>
      </w:r>
      <w:r w:rsidR="008F366C">
        <w:rPr>
          <w:rFonts w:ascii="Arial" w:eastAsia="Times New Roman" w:hAnsi="Arial"/>
          <w:b/>
          <w:i/>
          <w:noProof/>
          <w:sz w:val="28"/>
        </w:rPr>
        <w:t>1</w:t>
      </w:r>
      <w:r w:rsidR="00E47769">
        <w:rPr>
          <w:rFonts w:ascii="Arial" w:eastAsia="Times New Roman" w:hAnsi="Arial"/>
          <w:b/>
          <w:i/>
          <w:noProof/>
          <w:sz w:val="28"/>
        </w:rPr>
        <w:t>59</w:t>
      </w:r>
      <w:r w:rsidR="000F78BD">
        <w:rPr>
          <w:rFonts w:ascii="Arial" w:eastAsia="Times New Roman" w:hAnsi="Arial"/>
          <w:b/>
          <w:i/>
          <w:noProof/>
          <w:sz w:val="28"/>
        </w:rPr>
        <w:t>6</w:t>
      </w:r>
      <w:r w:rsidRPr="00E12164">
        <w:rPr>
          <w:rFonts w:ascii="Arial" w:eastAsia="Times New Roman" w:hAnsi="Arial"/>
          <w:b/>
          <w:i/>
          <w:noProof/>
          <w:sz w:val="28"/>
        </w:rPr>
        <w:fldChar w:fldCharType="end"/>
      </w:r>
    </w:p>
    <w:p w14:paraId="5F481FDA" w14:textId="185195AB" w:rsidR="00496E3B" w:rsidRPr="00F541E0" w:rsidRDefault="003A17DA"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A17DA">
        <w:rPr>
          <w:rFonts w:ascii="Arial" w:eastAsia="Times New Roman" w:hAnsi="Arial"/>
          <w:lang w:eastAsia="zh-CN"/>
        </w:rPr>
        <w:fldChar w:fldCharType="begin"/>
      </w:r>
      <w:r w:rsidRPr="003A17DA">
        <w:rPr>
          <w:rFonts w:ascii="Arial" w:eastAsia="Times New Roman" w:hAnsi="Arial"/>
          <w:lang w:eastAsia="zh-CN"/>
        </w:rPr>
        <w:instrText xml:space="preserve"> DOCPROPERTY  Location  \* MERGEFORMAT </w:instrText>
      </w:r>
      <w:r w:rsidRPr="003A17DA">
        <w:rPr>
          <w:rFonts w:ascii="Arial" w:eastAsia="Times New Roman" w:hAnsi="Arial"/>
          <w:lang w:eastAsia="zh-CN"/>
        </w:rPr>
        <w:fldChar w:fldCharType="separate"/>
      </w:r>
      <w:r w:rsidR="008F366C">
        <w:rPr>
          <w:rFonts w:ascii="Arial" w:eastAsia="Times New Roman" w:hAnsi="Arial"/>
          <w:b/>
          <w:noProof/>
          <w:sz w:val="24"/>
          <w:lang w:eastAsia="zh-CN"/>
        </w:rPr>
        <w:t>Wuhan</w:t>
      </w:r>
      <w:r w:rsidRPr="003A17DA">
        <w:rPr>
          <w:rFonts w:ascii="Arial" w:eastAsia="Times New Roman" w:hAnsi="Arial"/>
          <w:b/>
          <w:noProof/>
          <w:sz w:val="24"/>
          <w:lang w:eastAsia="zh-CN"/>
        </w:rPr>
        <w:t xml:space="preserve">, </w:t>
      </w:r>
      <w:r w:rsidR="00C71F55">
        <w:rPr>
          <w:rFonts w:ascii="Arial" w:eastAsia="Times New Roman" w:hAnsi="Arial"/>
          <w:b/>
          <w:noProof/>
          <w:sz w:val="24"/>
          <w:lang w:eastAsia="zh-CN"/>
        </w:rPr>
        <w:t>CN</w:t>
      </w:r>
      <w:r w:rsidRPr="003A17DA">
        <w:rPr>
          <w:rFonts w:ascii="Arial" w:eastAsia="Times New Roman" w:hAnsi="Arial"/>
          <w:b/>
          <w:noProof/>
          <w:sz w:val="24"/>
          <w:lang w:eastAsia="zh-CN"/>
        </w:rPr>
        <w:t>, 7 -</w:t>
      </w:r>
      <w:r w:rsidR="00C71F55">
        <w:rPr>
          <w:rFonts w:ascii="Arial" w:eastAsia="Times New Roman" w:hAnsi="Arial"/>
          <w:b/>
          <w:noProof/>
          <w:sz w:val="24"/>
          <w:lang w:eastAsia="zh-CN"/>
        </w:rPr>
        <w:t>11</w:t>
      </w:r>
      <w:r w:rsidRPr="003A17DA">
        <w:rPr>
          <w:rFonts w:ascii="Arial" w:eastAsia="Times New Roman" w:hAnsi="Arial"/>
          <w:b/>
          <w:noProof/>
          <w:sz w:val="24"/>
          <w:lang w:eastAsia="zh-CN"/>
        </w:rPr>
        <w:t xml:space="preserve"> </w:t>
      </w:r>
      <w:r w:rsidR="00C71F55">
        <w:rPr>
          <w:rFonts w:ascii="Arial" w:eastAsia="Times New Roman" w:hAnsi="Arial"/>
          <w:b/>
          <w:noProof/>
          <w:sz w:val="24"/>
          <w:lang w:eastAsia="zh-CN"/>
        </w:rPr>
        <w:t>April</w:t>
      </w:r>
      <w:r w:rsidRPr="003A17DA">
        <w:rPr>
          <w:rFonts w:ascii="Arial" w:eastAsia="Times New Roman" w:hAnsi="Arial"/>
          <w:b/>
          <w:noProof/>
          <w:sz w:val="24"/>
          <w:lang w:eastAsia="zh-CN"/>
        </w:rPr>
        <w:t>, 2025</w:t>
      </w:r>
      <w:r w:rsidRPr="003A17DA">
        <w:rPr>
          <w:rFonts w:ascii="Arial" w:eastAsia="Times New Roman" w:hAnsi="Arial"/>
          <w:b/>
          <w:noProof/>
          <w:sz w:val="24"/>
          <w:lang w:eastAsia="zh-CN"/>
        </w:rPr>
        <w:fldChar w:fldCharType="end"/>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w:t>
      </w:r>
      <w:r>
        <w:rPr>
          <w:rFonts w:ascii="Arial" w:hAnsi="Arial"/>
          <w:b/>
          <w:noProof/>
          <w:sz w:val="24"/>
          <w:szCs w:val="24"/>
          <w:lang w:eastAsia="ja-JP"/>
        </w:rPr>
        <w:t>5</w:t>
      </w:r>
      <w:r w:rsidR="00E47769">
        <w:rPr>
          <w:rFonts w:ascii="Arial" w:hAnsi="Arial"/>
          <w:b/>
          <w:noProof/>
          <w:sz w:val="24"/>
          <w:szCs w:val="24"/>
          <w:lang w:eastAsia="ja-JP"/>
        </w:rPr>
        <w:t>1366</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8FA33B1"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sidR="00635A43">
              <w:rPr>
                <w:b/>
                <w:noProof/>
                <w:sz w:val="28"/>
                <w:lang w:eastAsia="zh-CN"/>
              </w:rPr>
              <w:t>2</w:t>
            </w:r>
            <w:r w:rsidR="005F45BA">
              <w:rPr>
                <w:b/>
                <w:noProof/>
                <w:sz w:val="28"/>
                <w:lang w:eastAsia="zh-CN"/>
              </w:rPr>
              <w:t>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8D7B867" w:rsidR="0066336B" w:rsidRDefault="004803A1">
            <w:pPr>
              <w:pStyle w:val="CRCoverPage"/>
              <w:spacing w:after="0"/>
              <w:rPr>
                <w:noProof/>
              </w:rPr>
            </w:pPr>
            <w:r>
              <w:rPr>
                <w:b/>
                <w:noProof/>
                <w:sz w:val="28"/>
                <w:lang w:eastAsia="zh-CN"/>
              </w:rPr>
              <w:t>1</w:t>
            </w:r>
            <w:r w:rsidR="000F78BD">
              <w:rPr>
                <w:b/>
                <w:noProof/>
                <w:sz w:val="28"/>
                <w:lang w:eastAsia="zh-CN"/>
              </w:rPr>
              <w:t>587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606FE1A" w:rsidR="0066336B" w:rsidRDefault="00E47769">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1CBFAE3"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04426">
              <w:rPr>
                <w:b/>
                <w:noProof/>
                <w:sz w:val="28"/>
                <w:lang w:eastAsia="zh-CN"/>
              </w:rPr>
              <w:t>9</w:t>
            </w:r>
            <w:r w:rsidR="008C6891">
              <w:rPr>
                <w:b/>
                <w:noProof/>
                <w:sz w:val="28"/>
              </w:rPr>
              <w:t>.</w:t>
            </w:r>
            <w:r w:rsidR="00C71F55">
              <w:rPr>
                <w:b/>
                <w:noProof/>
                <w:sz w:val="28"/>
                <w:lang w:eastAsia="zh-CN"/>
              </w:rPr>
              <w:t>2</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849E228" w:rsidR="0066336B" w:rsidRDefault="00106F65" w:rsidP="00563044">
            <w:pPr>
              <w:pStyle w:val="CRCoverPage"/>
              <w:spacing w:after="0"/>
              <w:rPr>
                <w:noProof/>
                <w:lang w:eastAsia="zh-CN"/>
              </w:rPr>
            </w:pPr>
            <w:r>
              <w:rPr>
                <w:noProof/>
                <w:lang w:eastAsia="zh-CN"/>
              </w:rPr>
              <w:t>Updates to IMS Event</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CCE768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279F74A" w:rsidR="0066336B" w:rsidRDefault="008F529A">
            <w:pPr>
              <w:pStyle w:val="CRCoverPage"/>
              <w:spacing w:after="0"/>
              <w:ind w:left="100"/>
              <w:rPr>
                <w:noProof/>
                <w:lang w:eastAsia="zh-CN"/>
              </w:rPr>
            </w:pPr>
            <w:r>
              <w:rPr>
                <w:noProof/>
                <w:lang w:eastAsia="zh-CN"/>
              </w:rPr>
              <w:t>NG_RTC_Ph2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3CDB77D"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35A43">
              <w:rPr>
                <w:noProof/>
              </w:rPr>
              <w:t>5</w:t>
            </w:r>
            <w:r w:rsidR="008C6891">
              <w:rPr>
                <w:noProof/>
              </w:rPr>
              <w:t>-</w:t>
            </w:r>
            <w:r w:rsidR="00635A43">
              <w:rPr>
                <w:noProof/>
              </w:rPr>
              <w:t>0</w:t>
            </w:r>
            <w:r w:rsidR="00C71F55">
              <w:rPr>
                <w:noProof/>
              </w:rPr>
              <w:t>3</w:t>
            </w:r>
            <w:r w:rsidR="008C6891" w:rsidRPr="00CD6603">
              <w:rPr>
                <w:noProof/>
              </w:rPr>
              <w:t>-</w:t>
            </w:r>
            <w:r>
              <w:rPr>
                <w:noProof/>
              </w:rPr>
              <w:fldChar w:fldCharType="end"/>
            </w:r>
            <w:r w:rsidR="00C71F55">
              <w:rPr>
                <w:noProof/>
              </w:rPr>
              <w:t>1</w:t>
            </w:r>
            <w:r w:rsidR="005F45BA">
              <w:rPr>
                <w:noProof/>
              </w:rPr>
              <w:t>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7275551" w:rsidR="0066336B" w:rsidRDefault="00E56953">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456542" w14:paraId="79828EBC" w14:textId="77777777">
        <w:tc>
          <w:tcPr>
            <w:tcW w:w="2694" w:type="dxa"/>
            <w:gridSpan w:val="2"/>
            <w:tcBorders>
              <w:top w:val="single" w:sz="4" w:space="0" w:color="auto"/>
              <w:left w:val="single" w:sz="4" w:space="0" w:color="auto"/>
            </w:tcBorders>
          </w:tcPr>
          <w:p w14:paraId="203E6EE0" w14:textId="77777777" w:rsidR="00456542" w:rsidRDefault="00456542" w:rsidP="004565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40EC8E" w14:textId="6C76A38B" w:rsidR="00D500D8" w:rsidRDefault="00D500D8" w:rsidP="00AE689A">
            <w:pPr>
              <w:pStyle w:val="CRCoverPage"/>
              <w:spacing w:after="0"/>
              <w:rPr>
                <w:noProof/>
                <w:lang w:eastAsia="zh-CN"/>
              </w:rPr>
            </w:pPr>
            <w:r>
              <w:rPr>
                <w:noProof/>
                <w:lang w:eastAsia="zh-CN"/>
              </w:rPr>
              <w:t>According to TS 23.228 AD.2.5.1 definition as below marked, the actual value of IMS event and event filter are transparent for the NRF, HSS and NEF, hence needn’t specify a separate non-standardized event in the ImsEventRequirement and ImsEventReport data types and the data type of event filter can be string accordingly.</w:t>
            </w:r>
          </w:p>
          <w:p w14:paraId="24BFB364" w14:textId="77777777" w:rsidR="00D500D8" w:rsidRPr="00D500D8" w:rsidRDefault="00D500D8" w:rsidP="00D500D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 w:name="_Toc193698169"/>
            <w:r w:rsidRPr="00D500D8">
              <w:rPr>
                <w:rFonts w:ascii="Arial" w:eastAsia="Times New Roman" w:hAnsi="Arial"/>
                <w:sz w:val="28"/>
                <w:lang w:eastAsia="en-GB"/>
              </w:rPr>
              <w:t>AD.2.5.1</w:t>
            </w:r>
            <w:r w:rsidRPr="00D500D8">
              <w:rPr>
                <w:rFonts w:ascii="Arial" w:eastAsia="Times New Roman" w:hAnsi="Arial"/>
                <w:sz w:val="28"/>
                <w:lang w:eastAsia="en-GB"/>
              </w:rPr>
              <w:tab/>
              <w:t>General</w:t>
            </w:r>
            <w:bookmarkEnd w:id="1"/>
          </w:p>
          <w:p w14:paraId="6951D8D2" w14:textId="77777777" w:rsidR="00D500D8" w:rsidRPr="00D500D8" w:rsidRDefault="00D500D8" w:rsidP="00D500D8">
            <w:pPr>
              <w:overflowPunct w:val="0"/>
              <w:autoSpaceDE w:val="0"/>
              <w:autoSpaceDN w:val="0"/>
              <w:adjustRightInd w:val="0"/>
              <w:textAlignment w:val="baseline"/>
              <w:rPr>
                <w:rFonts w:eastAsia="Times New Roman"/>
                <w:lang w:eastAsia="en-GB"/>
              </w:rPr>
            </w:pPr>
            <w:r w:rsidRPr="00D500D8">
              <w:rPr>
                <w:rFonts w:eastAsia="Times New Roman"/>
                <w:lang w:eastAsia="en-GB"/>
              </w:rPr>
              <w:t xml:space="preserve">Subscription requests for the notification of an IMS event type may include event filter information, e.g. condition for notifying the event. The event filter depends on the event type. </w:t>
            </w:r>
            <w:r w:rsidRPr="00D500D8">
              <w:rPr>
                <w:rFonts w:eastAsia="Times New Roman"/>
                <w:color w:val="0000FF"/>
                <w:lang w:eastAsia="en-GB"/>
              </w:rPr>
              <w:t>The IMS events and corresponding event filters are only meaningful for the AF and the IMS AS</w:t>
            </w:r>
            <w:r w:rsidRPr="00D500D8">
              <w:rPr>
                <w:rFonts w:eastAsia="Times New Roman"/>
                <w:lang w:eastAsia="en-GB"/>
              </w:rPr>
              <w:t xml:space="preserve">. The involved NF consumer of the IMS AS (e.g. HSS/NEF) determines which IMS AS supports a given IMS event type by </w:t>
            </w:r>
            <w:r w:rsidRPr="00D500D8">
              <w:rPr>
                <w:rFonts w:eastAsia="Times New Roman"/>
                <w:color w:val="0000FF"/>
                <w:lang w:eastAsia="en-GB"/>
              </w:rPr>
              <w:t>matching</w:t>
            </w:r>
            <w:r w:rsidRPr="00D500D8">
              <w:rPr>
                <w:rFonts w:eastAsia="Times New Roman"/>
                <w:lang w:eastAsia="en-GB"/>
              </w:rPr>
              <w:t xml:space="preserve"> the IMS event ID requested by the AF with the list of supported IMS event types included in the NF profile of IMS AS registered in the NRF or by implementation means.</w:t>
            </w:r>
          </w:p>
          <w:p w14:paraId="03F7D3CC" w14:textId="77777777" w:rsidR="00D500D8" w:rsidRPr="00D500D8" w:rsidRDefault="00D500D8" w:rsidP="00D500D8">
            <w:pPr>
              <w:keepLines/>
              <w:overflowPunct w:val="0"/>
              <w:autoSpaceDE w:val="0"/>
              <w:autoSpaceDN w:val="0"/>
              <w:adjustRightInd w:val="0"/>
              <w:ind w:left="1135" w:hanging="851"/>
              <w:textAlignment w:val="baseline"/>
              <w:rPr>
                <w:rFonts w:eastAsia="Times New Roman"/>
                <w:lang w:eastAsia="en-GB"/>
              </w:rPr>
            </w:pPr>
            <w:r w:rsidRPr="00D500D8">
              <w:rPr>
                <w:rFonts w:eastAsia="Times New Roman"/>
                <w:lang w:eastAsia="en-GB"/>
              </w:rPr>
              <w:t>NOTE 1:</w:t>
            </w:r>
            <w:r w:rsidRPr="00D500D8">
              <w:rPr>
                <w:rFonts w:eastAsia="Times New Roman"/>
                <w:lang w:eastAsia="en-GB"/>
              </w:rPr>
              <w:tab/>
              <w:t xml:space="preserve">The </w:t>
            </w:r>
            <w:r w:rsidRPr="00D500D8">
              <w:rPr>
                <w:rFonts w:eastAsia="Times New Roman"/>
                <w:color w:val="0000FF"/>
                <w:lang w:eastAsia="en-GB"/>
              </w:rPr>
              <w:t>actual value of IMS event types and corresponding event filters are transparent for the NRF, HSS and NEF</w:t>
            </w:r>
            <w:r w:rsidRPr="00D500D8">
              <w:rPr>
                <w:rFonts w:eastAsia="Times New Roman"/>
                <w:lang w:eastAsia="en-GB"/>
              </w:rPr>
              <w:t>. This allows that additional standardized as well as non-standardized event types can be supported without the need to upgrade the NRF, HSS or NEF.</w:t>
            </w:r>
          </w:p>
          <w:p w14:paraId="5650EC35" w14:textId="585ADB7F" w:rsidR="00D500D8" w:rsidRPr="00C35DE8" w:rsidRDefault="00D500D8" w:rsidP="00AE689A">
            <w:pPr>
              <w:pStyle w:val="CRCoverPage"/>
              <w:spacing w:after="0"/>
              <w:rPr>
                <w:noProof/>
                <w:lang w:eastAsia="zh-CN"/>
              </w:rPr>
            </w:pPr>
            <w:r>
              <w:rPr>
                <w:noProof/>
                <w:lang w:eastAsia="zh-CN"/>
              </w:rPr>
              <w:t>Hence needs to update above accordingly in this TS.</w:t>
            </w:r>
          </w:p>
        </w:tc>
      </w:tr>
      <w:tr w:rsidR="00456542" w14:paraId="787493BF" w14:textId="77777777">
        <w:tc>
          <w:tcPr>
            <w:tcW w:w="2694" w:type="dxa"/>
            <w:gridSpan w:val="2"/>
            <w:tcBorders>
              <w:left w:val="single" w:sz="4" w:space="0" w:color="auto"/>
            </w:tcBorders>
          </w:tcPr>
          <w:p w14:paraId="20AAA834" w14:textId="77777777" w:rsidR="00456542" w:rsidRDefault="00456542" w:rsidP="00456542">
            <w:pPr>
              <w:pStyle w:val="CRCoverPage"/>
              <w:spacing w:after="0"/>
              <w:rPr>
                <w:b/>
                <w:i/>
                <w:noProof/>
                <w:sz w:val="8"/>
                <w:szCs w:val="8"/>
              </w:rPr>
            </w:pPr>
          </w:p>
        </w:tc>
        <w:tc>
          <w:tcPr>
            <w:tcW w:w="6946" w:type="dxa"/>
            <w:gridSpan w:val="9"/>
            <w:tcBorders>
              <w:right w:val="single" w:sz="4" w:space="0" w:color="auto"/>
            </w:tcBorders>
          </w:tcPr>
          <w:p w14:paraId="4E038791" w14:textId="77777777" w:rsidR="00456542" w:rsidRDefault="00456542" w:rsidP="00456542">
            <w:pPr>
              <w:pStyle w:val="CRCoverPage"/>
              <w:spacing w:after="0"/>
              <w:rPr>
                <w:noProof/>
                <w:sz w:val="8"/>
                <w:szCs w:val="8"/>
              </w:rPr>
            </w:pPr>
          </w:p>
        </w:tc>
      </w:tr>
      <w:tr w:rsidR="00456542" w14:paraId="71152936" w14:textId="77777777">
        <w:tc>
          <w:tcPr>
            <w:tcW w:w="2694" w:type="dxa"/>
            <w:gridSpan w:val="2"/>
            <w:tcBorders>
              <w:left w:val="single" w:sz="4" w:space="0" w:color="auto"/>
            </w:tcBorders>
          </w:tcPr>
          <w:p w14:paraId="2B5510EE" w14:textId="77777777" w:rsidR="00456542" w:rsidRDefault="00456542" w:rsidP="004565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2CFB2FF8" w:rsidR="0053664A" w:rsidRDefault="00514954" w:rsidP="00D3588F">
            <w:pPr>
              <w:pStyle w:val="CRCoverPage"/>
              <w:spacing w:after="0"/>
              <w:ind w:left="100"/>
              <w:rPr>
                <w:lang w:eastAsia="zh-CN"/>
              </w:rPr>
            </w:pPr>
            <w:r>
              <w:rPr>
                <w:lang w:eastAsia="zh-CN"/>
              </w:rPr>
              <w:t xml:space="preserve">Update the </w:t>
            </w:r>
            <w:proofErr w:type="spellStart"/>
            <w:r>
              <w:rPr>
                <w:lang w:eastAsia="zh-CN"/>
              </w:rPr>
              <w:t>ImsEventRequirement</w:t>
            </w:r>
            <w:proofErr w:type="spellEnd"/>
            <w:r>
              <w:rPr>
                <w:lang w:eastAsia="zh-CN"/>
              </w:rPr>
              <w:t xml:space="preserve"> and </w:t>
            </w:r>
            <w:proofErr w:type="spellStart"/>
            <w:r>
              <w:rPr>
                <w:lang w:eastAsia="zh-CN"/>
              </w:rPr>
              <w:t>ImsEventReport</w:t>
            </w:r>
            <w:proofErr w:type="spellEnd"/>
            <w:r>
              <w:rPr>
                <w:lang w:eastAsia="zh-CN"/>
              </w:rPr>
              <w:t xml:space="preserve"> data type with aligned IMS event and event filter</w:t>
            </w:r>
            <w:r w:rsidR="0053664A">
              <w:rPr>
                <w:lang w:eastAsia="zh-CN"/>
              </w:rPr>
              <w:t>.</w:t>
            </w:r>
          </w:p>
        </w:tc>
      </w:tr>
      <w:tr w:rsidR="00456542" w14:paraId="4B4FBB20" w14:textId="77777777">
        <w:tc>
          <w:tcPr>
            <w:tcW w:w="2694" w:type="dxa"/>
            <w:gridSpan w:val="2"/>
            <w:tcBorders>
              <w:left w:val="single" w:sz="4" w:space="0" w:color="auto"/>
            </w:tcBorders>
          </w:tcPr>
          <w:p w14:paraId="53DAFA6C" w14:textId="77777777" w:rsidR="00456542" w:rsidRDefault="00456542" w:rsidP="00456542">
            <w:pPr>
              <w:pStyle w:val="CRCoverPage"/>
              <w:spacing w:after="0"/>
              <w:rPr>
                <w:b/>
                <w:i/>
                <w:noProof/>
                <w:sz w:val="8"/>
                <w:szCs w:val="8"/>
              </w:rPr>
            </w:pPr>
          </w:p>
        </w:tc>
        <w:tc>
          <w:tcPr>
            <w:tcW w:w="6946" w:type="dxa"/>
            <w:gridSpan w:val="9"/>
            <w:tcBorders>
              <w:right w:val="single" w:sz="4" w:space="0" w:color="auto"/>
            </w:tcBorders>
          </w:tcPr>
          <w:p w14:paraId="12C5DA2D" w14:textId="77777777" w:rsidR="00456542" w:rsidRDefault="00456542" w:rsidP="00456542">
            <w:pPr>
              <w:pStyle w:val="CRCoverPage"/>
              <w:spacing w:after="0"/>
              <w:rPr>
                <w:noProof/>
                <w:sz w:val="8"/>
                <w:szCs w:val="8"/>
              </w:rPr>
            </w:pPr>
          </w:p>
        </w:tc>
      </w:tr>
      <w:tr w:rsidR="00456542" w14:paraId="7356B5C7" w14:textId="77777777">
        <w:tc>
          <w:tcPr>
            <w:tcW w:w="2694" w:type="dxa"/>
            <w:gridSpan w:val="2"/>
            <w:tcBorders>
              <w:left w:val="single" w:sz="4" w:space="0" w:color="auto"/>
              <w:bottom w:val="single" w:sz="4" w:space="0" w:color="auto"/>
            </w:tcBorders>
          </w:tcPr>
          <w:p w14:paraId="4CCA9F1A" w14:textId="77777777" w:rsidR="00456542" w:rsidRDefault="00456542" w:rsidP="004565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7453CBD" w:rsidR="00456542" w:rsidRDefault="00456542" w:rsidP="00456542">
            <w:pPr>
              <w:pStyle w:val="CRCoverPage"/>
              <w:spacing w:after="0"/>
              <w:ind w:left="100"/>
              <w:rPr>
                <w:noProof/>
                <w:lang w:eastAsia="zh-CN"/>
              </w:rPr>
            </w:pPr>
            <w:r>
              <w:rPr>
                <w:rFonts w:hint="eastAsia"/>
                <w:noProof/>
                <w:lang w:eastAsia="zh-CN"/>
              </w:rPr>
              <w:t xml:space="preserve">Not </w:t>
            </w:r>
            <w:r w:rsidR="00FB043F">
              <w:rPr>
                <w:noProof/>
                <w:lang w:eastAsia="zh-CN"/>
              </w:rPr>
              <w:t xml:space="preserve">aligned with stage 2 requirement </w:t>
            </w:r>
            <w:r w:rsidR="00D11593">
              <w:rPr>
                <w:noProof/>
                <w:lang w:eastAsia="zh-CN"/>
              </w:rPr>
              <w:t>on</w:t>
            </w:r>
            <w:r w:rsidR="00514954">
              <w:rPr>
                <w:noProof/>
                <w:lang w:eastAsia="zh-CN"/>
              </w:rPr>
              <w:t xml:space="preserve"> IMS event and event filter requirements</w:t>
            </w:r>
            <w:r>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A669B0C" w:rsidR="0066336B" w:rsidRDefault="0053664A">
            <w:pPr>
              <w:pStyle w:val="CRCoverPage"/>
              <w:spacing w:after="0"/>
              <w:ind w:left="100"/>
              <w:rPr>
                <w:noProof/>
                <w:lang w:eastAsia="zh-CN"/>
              </w:rPr>
            </w:pPr>
            <w:r>
              <w:rPr>
                <w:noProof/>
                <w:lang w:eastAsia="zh-CN"/>
              </w:rPr>
              <w:t>5.43.5.2.5, 5.43.5.2.6, A.41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28604CD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7B8D216" w:rsidR="0066336B" w:rsidRDefault="00AE689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15FDDBE4" w:rsidR="00791FD3" w:rsidRDefault="00AE689A" w:rsidP="00204426">
            <w:pPr>
              <w:pStyle w:val="CRCoverPage"/>
              <w:spacing w:after="0"/>
              <w:ind w:left="99"/>
              <w:rPr>
                <w:noProof/>
                <w:lang w:eastAsia="zh-CN"/>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411354A" w:rsidR="00002023" w:rsidRDefault="00456542" w:rsidP="006C2075">
            <w:pPr>
              <w:pStyle w:val="CRCoverPage"/>
              <w:spacing w:after="0"/>
              <w:ind w:left="100"/>
              <w:rPr>
                <w:noProof/>
              </w:rPr>
            </w:pPr>
            <w:r w:rsidRPr="00456542">
              <w:rPr>
                <w:noProof/>
              </w:rPr>
              <w:t xml:space="preserve">This CR introduces backwards compatible </w:t>
            </w:r>
            <w:r w:rsidR="00E56953">
              <w:rPr>
                <w:noProof/>
              </w:rPr>
              <w:t>feature</w:t>
            </w:r>
            <w:r w:rsidRPr="00456542">
              <w:rPr>
                <w:noProof/>
              </w:rPr>
              <w:t xml:space="preserve"> to the following API: TS2952</w:t>
            </w:r>
            <w:r w:rsidR="00FB043F">
              <w:rPr>
                <w:noProof/>
              </w:rPr>
              <w:t>2</w:t>
            </w:r>
            <w:r w:rsidRPr="00456542">
              <w:rPr>
                <w:noProof/>
              </w:rPr>
              <w:t>_</w:t>
            </w:r>
            <w:r w:rsidR="008F529A">
              <w:rPr>
                <w:noProof/>
              </w:rPr>
              <w:t>ImsEventExposure</w:t>
            </w:r>
            <w:r w:rsidRPr="00456542">
              <w:rPr>
                <w:noProof/>
              </w:rPr>
              <w:t>.yaml</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D7B60E" w:rsidR="0090013F" w:rsidRDefault="004B5EF7" w:rsidP="00E001A8">
            <w:pPr>
              <w:pStyle w:val="CRCoverPage"/>
              <w:spacing w:after="0"/>
              <w:ind w:left="100"/>
              <w:rPr>
                <w:noProof/>
              </w:rPr>
            </w:pPr>
            <w:r>
              <w:rPr>
                <w:noProof/>
              </w:rPr>
              <w:t>Removed the clashed change in ImsEESubscPatch data type upon merged into CR 1550.</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78A564CA" w14:textId="77777777" w:rsidR="000008D7" w:rsidRPr="002C393C" w:rsidRDefault="000008D7" w:rsidP="000008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2" w:name="_Toc28005540"/>
      <w:bookmarkStart w:id="3" w:name="_Toc36041415"/>
      <w:bookmarkStart w:id="4" w:name="_Toc45134714"/>
      <w:bookmarkStart w:id="5" w:name="_Toc51764007"/>
      <w:bookmarkStart w:id="6" w:name="_Toc59019924"/>
      <w:bookmarkStart w:id="7" w:name="_Toc68170750"/>
      <w:bookmarkStart w:id="8" w:name="_Toc74932407"/>
      <w:bookmarkStart w:id="9" w:name="_Toc177386071"/>
      <w:bookmarkStart w:id="10" w:name="_Hlk184826019"/>
      <w:bookmarkStart w:id="11" w:name="_Toc28005580"/>
      <w:bookmarkStart w:id="12" w:name="_Toc36041455"/>
      <w:bookmarkStart w:id="13" w:name="_Toc45134755"/>
      <w:bookmarkStart w:id="14" w:name="_Toc51764048"/>
      <w:bookmarkStart w:id="15" w:name="_Toc59019965"/>
      <w:bookmarkStart w:id="16" w:name="_Toc68170791"/>
      <w:bookmarkStart w:id="17" w:name="_Toc74932448"/>
      <w:bookmarkStart w:id="18" w:name="_Toc177386117"/>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142F8566" w14:textId="77777777" w:rsidR="00106F65" w:rsidRPr="00BC2BE6" w:rsidRDefault="00106F65" w:rsidP="00106F65">
      <w:pPr>
        <w:pStyle w:val="Heading5"/>
      </w:pPr>
      <w:bookmarkStart w:id="19" w:name="_Toc104538906"/>
      <w:bookmarkStart w:id="20" w:name="_Toc68168917"/>
      <w:bookmarkStart w:id="21" w:name="_Toc34266247"/>
      <w:bookmarkStart w:id="22" w:name="_Toc28012777"/>
      <w:bookmarkStart w:id="23" w:name="_Toc114133707"/>
      <w:bookmarkStart w:id="24" w:name="_Toc85552894"/>
      <w:bookmarkStart w:id="25" w:name="_Toc66231756"/>
      <w:bookmarkStart w:id="26" w:name="_Toc98233541"/>
      <w:bookmarkStart w:id="27" w:name="_Toc101244317"/>
      <w:bookmarkStart w:id="28" w:name="_Toc43563460"/>
      <w:bookmarkStart w:id="29" w:name="_Toc88667495"/>
      <w:bookmarkStart w:id="30" w:name="_Toc70550563"/>
      <w:bookmarkStart w:id="31" w:name="_Toc120702207"/>
      <w:bookmarkStart w:id="32" w:name="_Toc85556993"/>
      <w:bookmarkStart w:id="33" w:name="_Toc90655780"/>
      <w:bookmarkStart w:id="34" w:name="_Toc94064161"/>
      <w:bookmarkStart w:id="35" w:name="_Toc145705575"/>
      <w:bookmarkStart w:id="36" w:name="_Toc45134003"/>
      <w:bookmarkStart w:id="37" w:name="_Toc148522479"/>
      <w:bookmarkStart w:id="38" w:name="_Toc138754088"/>
      <w:bookmarkStart w:id="39" w:name="_Toc83233000"/>
      <w:bookmarkStart w:id="40" w:name="_Toc59017888"/>
      <w:bookmarkStart w:id="41" w:name="_Toc36102418"/>
      <w:bookmarkStart w:id="42" w:name="_Toc113031568"/>
      <w:bookmarkStart w:id="43" w:name="_Toc112951028"/>
      <w:bookmarkStart w:id="44" w:name="_Toc50031933"/>
      <w:bookmarkStart w:id="45" w:name="_Toc56640920"/>
      <w:bookmarkStart w:id="46" w:name="_Toc51762853"/>
      <w:bookmarkStart w:id="47" w:name="_Toc136562254"/>
      <w:bookmarkStart w:id="48" w:name="_Toc164920603"/>
      <w:bookmarkStart w:id="49" w:name="_Toc170120145"/>
      <w:bookmarkStart w:id="50" w:name="_Toc175858390"/>
      <w:bookmarkStart w:id="51" w:name="_Toc175859463"/>
      <w:bookmarkStart w:id="52" w:name="_Toc180605753"/>
      <w:bookmarkStart w:id="53" w:name="_Toc185517007"/>
      <w:r w:rsidRPr="00BC2BE6">
        <w:t>5.</w:t>
      </w:r>
      <w:r>
        <w:t>43</w:t>
      </w:r>
      <w:r w:rsidRPr="00BC2BE6">
        <w:t>.5.2.</w:t>
      </w:r>
      <w:r>
        <w:t>5</w:t>
      </w:r>
      <w:r w:rsidRPr="00BC2BE6">
        <w:tab/>
        <w:t xml:space="preserve">Type: </w:t>
      </w:r>
      <w:proofErr w:type="spellStart"/>
      <w:r w:rsidRPr="00BC2BE6">
        <w:t>I</w:t>
      </w:r>
      <w:r>
        <w:t>ms</w:t>
      </w:r>
      <w:r w:rsidRPr="00BC2BE6">
        <w:t>EventRe</w:t>
      </w:r>
      <w:r>
        <w:t>quirement</w:t>
      </w:r>
      <w:proofErr w:type="spellEnd"/>
    </w:p>
    <w:p w14:paraId="7E1D48E2" w14:textId="77777777" w:rsidR="00106F65" w:rsidRPr="00BC2BE6" w:rsidRDefault="00106F65" w:rsidP="00106F65">
      <w:pPr>
        <w:pStyle w:val="TH"/>
      </w:pPr>
      <w:r w:rsidRPr="00BC2BE6">
        <w:rPr>
          <w:noProof/>
        </w:rPr>
        <w:t>Table </w:t>
      </w:r>
      <w:r w:rsidRPr="00BC2BE6">
        <w:t>5.</w:t>
      </w:r>
      <w:r>
        <w:t>43</w:t>
      </w:r>
      <w:r w:rsidRPr="00BC2BE6">
        <w:t>.5.2.</w:t>
      </w:r>
      <w:r>
        <w:t>5</w:t>
      </w:r>
      <w:r w:rsidRPr="00BC2BE6">
        <w:t xml:space="preserve">-1: </w:t>
      </w:r>
      <w:r w:rsidRPr="00BC2BE6">
        <w:rPr>
          <w:noProof/>
        </w:rPr>
        <w:t xml:space="preserve">Definition of type </w:t>
      </w:r>
      <w:proofErr w:type="spellStart"/>
      <w:r w:rsidRPr="00BC2BE6">
        <w:t>I</w:t>
      </w:r>
      <w:r>
        <w:t>ms</w:t>
      </w:r>
      <w:r w:rsidRPr="00BC2BE6">
        <w:t>EventRe</w:t>
      </w:r>
      <w:r>
        <w:t>quirement</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106F65" w:rsidRPr="00BC2BE6" w14:paraId="1B78A055" w14:textId="77777777" w:rsidTr="00500AF9">
        <w:trPr>
          <w:trHeight w:val="128"/>
          <w:jc w:val="center"/>
        </w:trPr>
        <w:tc>
          <w:tcPr>
            <w:tcW w:w="1880" w:type="dxa"/>
            <w:shd w:val="clear" w:color="auto" w:fill="C0C0C0"/>
            <w:hideMark/>
          </w:tcPr>
          <w:p w14:paraId="4481F419" w14:textId="77777777" w:rsidR="00106F65" w:rsidRPr="00BC2BE6" w:rsidRDefault="00106F65" w:rsidP="00500AF9">
            <w:pPr>
              <w:pStyle w:val="TAH"/>
            </w:pPr>
            <w:r w:rsidRPr="00BC2BE6">
              <w:t>Attribute name</w:t>
            </w:r>
          </w:p>
        </w:tc>
        <w:tc>
          <w:tcPr>
            <w:tcW w:w="1701" w:type="dxa"/>
            <w:shd w:val="clear" w:color="auto" w:fill="C0C0C0"/>
            <w:hideMark/>
          </w:tcPr>
          <w:p w14:paraId="487E2F6F" w14:textId="77777777" w:rsidR="00106F65" w:rsidRPr="00BC2BE6" w:rsidRDefault="00106F65" w:rsidP="00500AF9">
            <w:pPr>
              <w:pStyle w:val="TAH"/>
            </w:pPr>
            <w:r w:rsidRPr="00BC2BE6">
              <w:t>Data type</w:t>
            </w:r>
          </w:p>
        </w:tc>
        <w:tc>
          <w:tcPr>
            <w:tcW w:w="709" w:type="dxa"/>
            <w:shd w:val="clear" w:color="auto" w:fill="C0C0C0"/>
            <w:hideMark/>
          </w:tcPr>
          <w:p w14:paraId="2BEE92B0" w14:textId="77777777" w:rsidR="00106F65" w:rsidRPr="00BC2BE6" w:rsidRDefault="00106F65" w:rsidP="00500AF9">
            <w:pPr>
              <w:pStyle w:val="TAH"/>
            </w:pPr>
            <w:r w:rsidRPr="00BC2BE6">
              <w:t>P</w:t>
            </w:r>
          </w:p>
        </w:tc>
        <w:tc>
          <w:tcPr>
            <w:tcW w:w="1134" w:type="dxa"/>
            <w:shd w:val="clear" w:color="auto" w:fill="C0C0C0"/>
            <w:hideMark/>
          </w:tcPr>
          <w:p w14:paraId="7A7E29D9" w14:textId="77777777" w:rsidR="00106F65" w:rsidRPr="00BC2BE6" w:rsidRDefault="00106F65" w:rsidP="00500AF9">
            <w:pPr>
              <w:pStyle w:val="TAH"/>
            </w:pPr>
            <w:r w:rsidRPr="00BC2BE6">
              <w:t>Cardinality</w:t>
            </w:r>
          </w:p>
        </w:tc>
        <w:tc>
          <w:tcPr>
            <w:tcW w:w="2662" w:type="dxa"/>
            <w:shd w:val="clear" w:color="auto" w:fill="C0C0C0"/>
            <w:hideMark/>
          </w:tcPr>
          <w:p w14:paraId="551867B6" w14:textId="77777777" w:rsidR="00106F65" w:rsidRPr="00BC2BE6" w:rsidRDefault="00106F65" w:rsidP="00500AF9">
            <w:pPr>
              <w:pStyle w:val="TAH"/>
            </w:pPr>
            <w:r w:rsidRPr="00BC2BE6">
              <w:t>Description</w:t>
            </w:r>
          </w:p>
        </w:tc>
        <w:tc>
          <w:tcPr>
            <w:tcW w:w="1344" w:type="dxa"/>
            <w:shd w:val="clear" w:color="auto" w:fill="C0C0C0"/>
          </w:tcPr>
          <w:p w14:paraId="244F90F4" w14:textId="77777777" w:rsidR="00106F65" w:rsidRPr="00BC2BE6" w:rsidRDefault="00106F65" w:rsidP="00500AF9">
            <w:pPr>
              <w:pStyle w:val="TAH"/>
            </w:pPr>
            <w:r w:rsidRPr="00BC2BE6">
              <w:t>Applicability</w:t>
            </w:r>
          </w:p>
        </w:tc>
      </w:tr>
      <w:tr w:rsidR="00106F65" w:rsidRPr="00BC2BE6" w14:paraId="156D8C57" w14:textId="77777777" w:rsidTr="00500AF9">
        <w:trPr>
          <w:trHeight w:val="128"/>
          <w:jc w:val="center"/>
        </w:trPr>
        <w:tc>
          <w:tcPr>
            <w:tcW w:w="1880" w:type="dxa"/>
          </w:tcPr>
          <w:p w14:paraId="7DAB9F7D" w14:textId="27FD1327" w:rsidR="00106F65" w:rsidRPr="00BC2BE6" w:rsidRDefault="00106F65" w:rsidP="00500AF9">
            <w:pPr>
              <w:pStyle w:val="TAL"/>
            </w:pPr>
            <w:del w:id="54" w:author="Ericsson_Maria Liang" w:date="2025-03-27T17:10:00Z">
              <w:r w:rsidDel="00A67CD3">
                <w:delText>stnd</w:delText>
              </w:r>
            </w:del>
            <w:del w:id="55" w:author="Ericsson_Maria Liang" w:date="2025-03-27T17:11:00Z">
              <w:r w:rsidDel="00A67CD3">
                <w:delText>I</w:delText>
              </w:r>
            </w:del>
            <w:proofErr w:type="spellStart"/>
            <w:ins w:id="56" w:author="Ericsson_Maria Liang" w:date="2025-03-27T17:11:00Z">
              <w:r w:rsidR="00A67CD3">
                <w:t>i</w:t>
              </w:r>
            </w:ins>
            <w:r>
              <w:t>ms</w:t>
            </w:r>
            <w:r w:rsidRPr="00BC2BE6">
              <w:t>Event</w:t>
            </w:r>
            <w:proofErr w:type="spellEnd"/>
          </w:p>
        </w:tc>
        <w:tc>
          <w:tcPr>
            <w:tcW w:w="1701" w:type="dxa"/>
          </w:tcPr>
          <w:p w14:paraId="3C126A9B" w14:textId="77777777" w:rsidR="00106F65" w:rsidRPr="00BC2BE6" w:rsidRDefault="00106F65" w:rsidP="00500AF9">
            <w:pPr>
              <w:pStyle w:val="TAL"/>
            </w:pPr>
            <w:proofErr w:type="spellStart"/>
            <w:r w:rsidRPr="00BC2BE6">
              <w:t>I</w:t>
            </w:r>
            <w:r>
              <w:t>ms</w:t>
            </w:r>
            <w:r w:rsidRPr="00BC2BE6">
              <w:t>Event</w:t>
            </w:r>
            <w:proofErr w:type="spellEnd"/>
          </w:p>
        </w:tc>
        <w:tc>
          <w:tcPr>
            <w:tcW w:w="709" w:type="dxa"/>
          </w:tcPr>
          <w:p w14:paraId="2990A13D" w14:textId="626418DE" w:rsidR="00106F65" w:rsidRPr="00BC2BE6" w:rsidRDefault="00A67CD3" w:rsidP="00500AF9">
            <w:pPr>
              <w:pStyle w:val="TAC"/>
            </w:pPr>
            <w:ins w:id="57" w:author="Ericsson_Maria Liang" w:date="2025-03-27T17:13:00Z">
              <w:r>
                <w:t>M</w:t>
              </w:r>
            </w:ins>
            <w:del w:id="58" w:author="Ericsson_Maria Liang" w:date="2025-03-27T17:13:00Z">
              <w:r w:rsidR="00106F65" w:rsidDel="00A67CD3">
                <w:delText>C</w:delText>
              </w:r>
            </w:del>
          </w:p>
        </w:tc>
        <w:tc>
          <w:tcPr>
            <w:tcW w:w="1134" w:type="dxa"/>
          </w:tcPr>
          <w:p w14:paraId="2C866E56" w14:textId="77777777" w:rsidR="00106F65" w:rsidRPr="00BC2BE6" w:rsidRDefault="00106F65" w:rsidP="00500AF9">
            <w:pPr>
              <w:pStyle w:val="TAC"/>
            </w:pPr>
            <w:del w:id="59" w:author="Ericsson_Maria Liang" w:date="2025-03-27T17:13:00Z">
              <w:r w:rsidDel="00A67CD3">
                <w:delText>0..</w:delText>
              </w:r>
            </w:del>
            <w:r>
              <w:t>1</w:t>
            </w:r>
          </w:p>
        </w:tc>
        <w:tc>
          <w:tcPr>
            <w:tcW w:w="2662" w:type="dxa"/>
          </w:tcPr>
          <w:p w14:paraId="3C43B687" w14:textId="77777777" w:rsidR="00106F65" w:rsidDel="00A67CD3" w:rsidRDefault="00106F65" w:rsidP="00500AF9">
            <w:pPr>
              <w:pStyle w:val="TAL"/>
              <w:rPr>
                <w:del w:id="60" w:author="Ericsson_Maria Liang" w:date="2025-03-27T17:10:00Z"/>
                <w:rFonts w:cs="Arial"/>
                <w:szCs w:val="18"/>
              </w:rPr>
            </w:pPr>
            <w:r>
              <w:rPr>
                <w:rFonts w:cs="Arial"/>
                <w:szCs w:val="18"/>
              </w:rPr>
              <w:t>Indicate</w:t>
            </w:r>
            <w:r w:rsidRPr="00BC2BE6">
              <w:rPr>
                <w:rFonts w:cs="Arial"/>
                <w:szCs w:val="18"/>
              </w:rPr>
              <w:t xml:space="preserve">s the </w:t>
            </w:r>
            <w:r>
              <w:rPr>
                <w:rFonts w:cs="Arial"/>
                <w:szCs w:val="18"/>
              </w:rPr>
              <w:t xml:space="preserve">requested </w:t>
            </w:r>
            <w:del w:id="61" w:author="Ericsson_Maria Liang" w:date="2025-03-27T17:10:00Z">
              <w:r w:rsidRPr="002B2375" w:rsidDel="00A67CD3">
                <w:rPr>
                  <w:rFonts w:cs="Arial"/>
                  <w:szCs w:val="18"/>
                </w:rPr>
                <w:delText>standardized</w:delText>
              </w:r>
              <w:r w:rsidDel="00A67CD3">
                <w:rPr>
                  <w:rFonts w:cs="Arial"/>
                  <w:szCs w:val="18"/>
                </w:rPr>
                <w:delText xml:space="preserve"> </w:delText>
              </w:r>
            </w:del>
            <w:r>
              <w:rPr>
                <w:rFonts w:cs="Arial"/>
                <w:szCs w:val="18"/>
              </w:rPr>
              <w:t>IMS event</w:t>
            </w:r>
            <w:r w:rsidRPr="00BC2BE6">
              <w:rPr>
                <w:rFonts w:cs="Arial"/>
                <w:szCs w:val="18"/>
              </w:rPr>
              <w:t>.</w:t>
            </w:r>
          </w:p>
          <w:p w14:paraId="0CBE385B" w14:textId="77777777" w:rsidR="00106F65" w:rsidRPr="00BC2BE6" w:rsidRDefault="00106F65" w:rsidP="00500AF9">
            <w:pPr>
              <w:pStyle w:val="TAL"/>
              <w:rPr>
                <w:rFonts w:cs="Arial"/>
                <w:szCs w:val="18"/>
              </w:rPr>
            </w:pPr>
            <w:del w:id="62" w:author="Ericsson_Maria Liang" w:date="2025-03-27T17:10:00Z">
              <w:r w:rsidDel="00A67CD3">
                <w:rPr>
                  <w:rFonts w:cs="Arial"/>
                  <w:szCs w:val="18"/>
                </w:rPr>
                <w:delText>(NOTE)</w:delText>
              </w:r>
            </w:del>
          </w:p>
        </w:tc>
        <w:tc>
          <w:tcPr>
            <w:tcW w:w="1344" w:type="dxa"/>
          </w:tcPr>
          <w:p w14:paraId="7884B054" w14:textId="77777777" w:rsidR="00106F65" w:rsidRPr="00BC2BE6" w:rsidRDefault="00106F65" w:rsidP="00500AF9">
            <w:pPr>
              <w:pStyle w:val="TAL"/>
              <w:rPr>
                <w:rFonts w:cs="Arial"/>
                <w:szCs w:val="18"/>
              </w:rPr>
            </w:pPr>
          </w:p>
        </w:tc>
      </w:tr>
      <w:tr w:rsidR="00106F65" w:rsidRPr="00BC2BE6" w:rsidDel="00A67CD3" w14:paraId="2F874259" w14:textId="5F87AC82" w:rsidTr="00500AF9">
        <w:trPr>
          <w:trHeight w:val="128"/>
          <w:jc w:val="center"/>
          <w:del w:id="63" w:author="Ericsson_Maria Liang" w:date="2025-03-27T17:10:00Z"/>
        </w:trPr>
        <w:tc>
          <w:tcPr>
            <w:tcW w:w="1880" w:type="dxa"/>
          </w:tcPr>
          <w:p w14:paraId="26ADA8F8" w14:textId="6F7524CA" w:rsidR="00106F65" w:rsidRPr="00BC2BE6" w:rsidDel="00A67CD3" w:rsidRDefault="00106F65" w:rsidP="00500AF9">
            <w:pPr>
              <w:pStyle w:val="TAL"/>
              <w:rPr>
                <w:del w:id="64" w:author="Ericsson_Maria Liang" w:date="2025-03-27T17:10:00Z"/>
              </w:rPr>
            </w:pPr>
            <w:del w:id="65" w:author="Ericsson_Maria Liang" w:date="2025-03-27T17:10:00Z">
              <w:r w:rsidDel="00A67CD3">
                <w:delText>nonStndImsEvent</w:delText>
              </w:r>
            </w:del>
          </w:p>
        </w:tc>
        <w:tc>
          <w:tcPr>
            <w:tcW w:w="1701" w:type="dxa"/>
          </w:tcPr>
          <w:p w14:paraId="6F37F0E2" w14:textId="3E9B78C7" w:rsidR="00106F65" w:rsidRPr="00BC2BE6" w:rsidDel="00A67CD3" w:rsidRDefault="00106F65" w:rsidP="00500AF9">
            <w:pPr>
              <w:pStyle w:val="TAL"/>
              <w:rPr>
                <w:del w:id="66" w:author="Ericsson_Maria Liang" w:date="2025-03-27T17:10:00Z"/>
              </w:rPr>
            </w:pPr>
            <w:del w:id="67" w:author="Ericsson_Maria Liang" w:date="2025-03-27T17:10:00Z">
              <w:r w:rsidDel="00A67CD3">
                <w:delText>string</w:delText>
              </w:r>
            </w:del>
          </w:p>
        </w:tc>
        <w:tc>
          <w:tcPr>
            <w:tcW w:w="709" w:type="dxa"/>
          </w:tcPr>
          <w:p w14:paraId="5020F02F" w14:textId="452B7063" w:rsidR="00106F65" w:rsidRPr="00BC2BE6" w:rsidDel="00A67CD3" w:rsidRDefault="00106F65" w:rsidP="00500AF9">
            <w:pPr>
              <w:pStyle w:val="TAC"/>
              <w:rPr>
                <w:del w:id="68" w:author="Ericsson_Maria Liang" w:date="2025-03-27T17:10:00Z"/>
              </w:rPr>
            </w:pPr>
            <w:del w:id="69" w:author="Ericsson_Maria Liang" w:date="2025-03-27T17:10:00Z">
              <w:r w:rsidDel="00A67CD3">
                <w:delText>C</w:delText>
              </w:r>
            </w:del>
          </w:p>
        </w:tc>
        <w:tc>
          <w:tcPr>
            <w:tcW w:w="1134" w:type="dxa"/>
          </w:tcPr>
          <w:p w14:paraId="1AAB0C13" w14:textId="0263A37A" w:rsidR="00106F65" w:rsidRPr="00BC2BE6" w:rsidDel="00A67CD3" w:rsidRDefault="00106F65" w:rsidP="00500AF9">
            <w:pPr>
              <w:pStyle w:val="TAC"/>
              <w:rPr>
                <w:del w:id="70" w:author="Ericsson_Maria Liang" w:date="2025-03-27T17:10:00Z"/>
              </w:rPr>
            </w:pPr>
            <w:del w:id="71" w:author="Ericsson_Maria Liang" w:date="2025-03-27T17:10:00Z">
              <w:r w:rsidDel="00A67CD3">
                <w:delText>0..1</w:delText>
              </w:r>
            </w:del>
          </w:p>
        </w:tc>
        <w:tc>
          <w:tcPr>
            <w:tcW w:w="2662" w:type="dxa"/>
          </w:tcPr>
          <w:p w14:paraId="2EFAF5F1" w14:textId="3F02D2F3" w:rsidR="00106F65" w:rsidDel="00A67CD3" w:rsidRDefault="00106F65" w:rsidP="00500AF9">
            <w:pPr>
              <w:pStyle w:val="TAL"/>
              <w:rPr>
                <w:del w:id="72" w:author="Ericsson_Maria Liang" w:date="2025-03-27T17:10:00Z"/>
                <w:rFonts w:cs="Arial"/>
                <w:szCs w:val="18"/>
              </w:rPr>
            </w:pPr>
            <w:del w:id="73" w:author="Ericsson_Maria Liang" w:date="2025-03-27T17:10:00Z">
              <w:r w:rsidDel="00A67CD3">
                <w:rPr>
                  <w:rFonts w:cs="Arial"/>
                  <w:szCs w:val="18"/>
                </w:rPr>
                <w:delText>Indicates the requested non-</w:delText>
              </w:r>
              <w:r w:rsidDel="00A67CD3">
                <w:delText xml:space="preserve"> </w:delText>
              </w:r>
              <w:r w:rsidRPr="002B2375" w:rsidDel="00A67CD3">
                <w:rPr>
                  <w:rFonts w:cs="Arial"/>
                  <w:szCs w:val="18"/>
                </w:rPr>
                <w:delText>standardized</w:delText>
              </w:r>
              <w:r w:rsidDel="00A67CD3">
                <w:rPr>
                  <w:rFonts w:cs="Arial"/>
                  <w:szCs w:val="18"/>
                </w:rPr>
                <w:delText xml:space="preserve"> IMS event.</w:delText>
              </w:r>
            </w:del>
          </w:p>
          <w:p w14:paraId="6CB9EB80" w14:textId="07FF6A32" w:rsidR="00106F65" w:rsidRPr="00BC2BE6" w:rsidDel="00A67CD3" w:rsidRDefault="00106F65" w:rsidP="00500AF9">
            <w:pPr>
              <w:pStyle w:val="TAL"/>
              <w:rPr>
                <w:del w:id="74" w:author="Ericsson_Maria Liang" w:date="2025-03-27T17:10:00Z"/>
                <w:rFonts w:cs="Arial"/>
                <w:szCs w:val="18"/>
              </w:rPr>
            </w:pPr>
            <w:del w:id="75" w:author="Ericsson_Maria Liang" w:date="2025-03-27T17:10:00Z">
              <w:r w:rsidDel="00A67CD3">
                <w:rPr>
                  <w:rFonts w:cs="Arial"/>
                  <w:szCs w:val="18"/>
                </w:rPr>
                <w:delText>(NOTE)</w:delText>
              </w:r>
            </w:del>
          </w:p>
        </w:tc>
        <w:tc>
          <w:tcPr>
            <w:tcW w:w="1344" w:type="dxa"/>
          </w:tcPr>
          <w:p w14:paraId="338C7C3F" w14:textId="6C99B37D" w:rsidR="00106F65" w:rsidRPr="00BC2BE6" w:rsidDel="00A67CD3" w:rsidRDefault="00106F65" w:rsidP="00500AF9">
            <w:pPr>
              <w:pStyle w:val="TAL"/>
              <w:rPr>
                <w:del w:id="76" w:author="Ericsson_Maria Liang" w:date="2025-03-27T17:10:00Z"/>
                <w:rFonts w:cs="Arial"/>
                <w:szCs w:val="18"/>
              </w:rPr>
            </w:pPr>
          </w:p>
        </w:tc>
      </w:tr>
      <w:tr w:rsidR="00106F65" w:rsidRPr="00BC2BE6" w14:paraId="70C9ACE4" w14:textId="77777777" w:rsidTr="00500AF9">
        <w:trPr>
          <w:trHeight w:val="128"/>
          <w:jc w:val="center"/>
        </w:trPr>
        <w:tc>
          <w:tcPr>
            <w:tcW w:w="1880" w:type="dxa"/>
            <w:tcBorders>
              <w:top w:val="single" w:sz="6" w:space="0" w:color="auto"/>
              <w:left w:val="single" w:sz="6" w:space="0" w:color="auto"/>
              <w:bottom w:val="single" w:sz="6" w:space="0" w:color="auto"/>
              <w:right w:val="single" w:sz="6" w:space="0" w:color="auto"/>
            </w:tcBorders>
          </w:tcPr>
          <w:p w14:paraId="7309126A" w14:textId="77777777" w:rsidR="00106F65" w:rsidRDefault="00106F65" w:rsidP="00500AF9">
            <w:pPr>
              <w:pStyle w:val="TAL"/>
            </w:pPr>
            <w:proofErr w:type="spellStart"/>
            <w:r>
              <w:t>imsEventType</w:t>
            </w:r>
            <w:proofErr w:type="spellEnd"/>
          </w:p>
        </w:tc>
        <w:tc>
          <w:tcPr>
            <w:tcW w:w="1701" w:type="dxa"/>
            <w:tcBorders>
              <w:top w:val="single" w:sz="6" w:space="0" w:color="auto"/>
              <w:left w:val="single" w:sz="6" w:space="0" w:color="auto"/>
              <w:bottom w:val="single" w:sz="6" w:space="0" w:color="auto"/>
              <w:right w:val="single" w:sz="6" w:space="0" w:color="auto"/>
            </w:tcBorders>
          </w:tcPr>
          <w:p w14:paraId="3E1474A7" w14:textId="77777777" w:rsidR="00106F65" w:rsidRPr="00BC2BE6" w:rsidRDefault="00106F65" w:rsidP="00500AF9">
            <w:pPr>
              <w:pStyle w:val="TAL"/>
            </w:pPr>
            <w:proofErr w:type="spellStart"/>
            <w:r>
              <w:t>ImsEventType</w:t>
            </w:r>
            <w:proofErr w:type="spellEnd"/>
          </w:p>
        </w:tc>
        <w:tc>
          <w:tcPr>
            <w:tcW w:w="709" w:type="dxa"/>
            <w:tcBorders>
              <w:top w:val="single" w:sz="6" w:space="0" w:color="auto"/>
              <w:left w:val="single" w:sz="6" w:space="0" w:color="auto"/>
              <w:bottom w:val="single" w:sz="6" w:space="0" w:color="auto"/>
              <w:right w:val="single" w:sz="6" w:space="0" w:color="auto"/>
            </w:tcBorders>
          </w:tcPr>
          <w:p w14:paraId="31CC0628" w14:textId="77777777" w:rsidR="00106F65" w:rsidRDefault="00106F65" w:rsidP="00500AF9">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7B14FE0D" w14:textId="77777777" w:rsidR="00106F65" w:rsidRDefault="00106F65" w:rsidP="00500AF9">
            <w:pPr>
              <w:pStyle w:val="TAC"/>
            </w:pPr>
            <w:r>
              <w:t>1</w:t>
            </w:r>
          </w:p>
        </w:tc>
        <w:tc>
          <w:tcPr>
            <w:tcW w:w="2662" w:type="dxa"/>
            <w:tcBorders>
              <w:top w:val="single" w:sz="6" w:space="0" w:color="auto"/>
              <w:left w:val="single" w:sz="6" w:space="0" w:color="auto"/>
              <w:bottom w:val="single" w:sz="6" w:space="0" w:color="auto"/>
              <w:right w:val="single" w:sz="6" w:space="0" w:color="auto"/>
            </w:tcBorders>
          </w:tcPr>
          <w:p w14:paraId="6F632A89" w14:textId="77777777" w:rsidR="00106F65" w:rsidRDefault="00106F65" w:rsidP="00500AF9">
            <w:pPr>
              <w:pStyle w:val="TAL"/>
              <w:rPr>
                <w:rFonts w:cs="Arial"/>
                <w:szCs w:val="18"/>
              </w:rPr>
            </w:pPr>
            <w:r>
              <w:rPr>
                <w:rFonts w:cs="Arial"/>
                <w:szCs w:val="18"/>
              </w:rPr>
              <w:t>Indicates the IMS Event Type.</w:t>
            </w:r>
          </w:p>
        </w:tc>
        <w:tc>
          <w:tcPr>
            <w:tcW w:w="1344" w:type="dxa"/>
            <w:tcBorders>
              <w:top w:val="single" w:sz="6" w:space="0" w:color="auto"/>
              <w:left w:val="single" w:sz="6" w:space="0" w:color="auto"/>
              <w:bottom w:val="single" w:sz="6" w:space="0" w:color="auto"/>
              <w:right w:val="single" w:sz="6" w:space="0" w:color="auto"/>
            </w:tcBorders>
          </w:tcPr>
          <w:p w14:paraId="4A63C6AD" w14:textId="77777777" w:rsidR="00106F65" w:rsidRPr="00BC2BE6" w:rsidRDefault="00106F65" w:rsidP="00500AF9">
            <w:pPr>
              <w:pStyle w:val="TAL"/>
              <w:rPr>
                <w:rFonts w:cs="Arial"/>
                <w:szCs w:val="18"/>
              </w:rPr>
            </w:pPr>
          </w:p>
        </w:tc>
      </w:tr>
      <w:tr w:rsidR="00106F65" w14:paraId="61F5DF6A" w14:textId="77777777" w:rsidTr="00500AF9">
        <w:trPr>
          <w:trHeight w:val="128"/>
          <w:jc w:val="center"/>
        </w:trPr>
        <w:tc>
          <w:tcPr>
            <w:tcW w:w="1880" w:type="dxa"/>
            <w:tcBorders>
              <w:top w:val="single" w:sz="6" w:space="0" w:color="auto"/>
              <w:left w:val="single" w:sz="6" w:space="0" w:color="auto"/>
              <w:bottom w:val="single" w:sz="6" w:space="0" w:color="auto"/>
              <w:right w:val="single" w:sz="6" w:space="0" w:color="auto"/>
            </w:tcBorders>
          </w:tcPr>
          <w:p w14:paraId="03FAA310" w14:textId="77777777" w:rsidR="00106F65" w:rsidRPr="00202497" w:rsidDel="0086309A" w:rsidRDefault="00106F65" w:rsidP="00500AF9">
            <w:pPr>
              <w:pStyle w:val="TAL"/>
            </w:pPr>
            <w:proofErr w:type="spellStart"/>
            <w:r w:rsidRPr="00202497">
              <w:t>eventFilter</w:t>
            </w:r>
            <w:proofErr w:type="spellEnd"/>
          </w:p>
        </w:tc>
        <w:tc>
          <w:tcPr>
            <w:tcW w:w="1701" w:type="dxa"/>
            <w:tcBorders>
              <w:top w:val="single" w:sz="6" w:space="0" w:color="auto"/>
              <w:left w:val="single" w:sz="6" w:space="0" w:color="auto"/>
              <w:bottom w:val="single" w:sz="6" w:space="0" w:color="auto"/>
              <w:right w:val="single" w:sz="6" w:space="0" w:color="auto"/>
            </w:tcBorders>
          </w:tcPr>
          <w:p w14:paraId="414E5695" w14:textId="5BE09DAE" w:rsidR="00106F65" w:rsidRPr="00202497" w:rsidDel="00D31779" w:rsidRDefault="00A67CD3" w:rsidP="00500AF9">
            <w:pPr>
              <w:pStyle w:val="TAL"/>
            </w:pPr>
            <w:ins w:id="77" w:author="Ericsson_Maria Liang" w:date="2025-03-27T17:11:00Z">
              <w:r>
                <w:t>string</w:t>
              </w:r>
            </w:ins>
            <w:del w:id="78" w:author="Ericsson_Maria Liang" w:date="2025-03-27T17:11:00Z">
              <w:r w:rsidR="00106F65" w:rsidDel="00A67CD3">
                <w:delText>TBD</w:delText>
              </w:r>
            </w:del>
          </w:p>
        </w:tc>
        <w:tc>
          <w:tcPr>
            <w:tcW w:w="709" w:type="dxa"/>
            <w:tcBorders>
              <w:top w:val="single" w:sz="6" w:space="0" w:color="auto"/>
              <w:left w:val="single" w:sz="6" w:space="0" w:color="auto"/>
              <w:bottom w:val="single" w:sz="6" w:space="0" w:color="auto"/>
              <w:right w:val="single" w:sz="6" w:space="0" w:color="auto"/>
            </w:tcBorders>
          </w:tcPr>
          <w:p w14:paraId="755C6DB0" w14:textId="77777777" w:rsidR="00106F65" w:rsidRPr="00202497" w:rsidRDefault="00106F65" w:rsidP="00500AF9">
            <w:pPr>
              <w:pStyle w:val="TAC"/>
            </w:pPr>
            <w:r w:rsidRPr="00202497">
              <w:t>O</w:t>
            </w:r>
          </w:p>
        </w:tc>
        <w:tc>
          <w:tcPr>
            <w:tcW w:w="1134" w:type="dxa"/>
            <w:tcBorders>
              <w:top w:val="single" w:sz="6" w:space="0" w:color="auto"/>
              <w:left w:val="single" w:sz="6" w:space="0" w:color="auto"/>
              <w:bottom w:val="single" w:sz="6" w:space="0" w:color="auto"/>
              <w:right w:val="single" w:sz="6" w:space="0" w:color="auto"/>
            </w:tcBorders>
          </w:tcPr>
          <w:p w14:paraId="75E8F7CA" w14:textId="77777777" w:rsidR="00106F65" w:rsidRPr="00202497" w:rsidRDefault="00106F65" w:rsidP="00500AF9">
            <w:pPr>
              <w:pStyle w:val="TAC"/>
            </w:pPr>
            <w:r>
              <w:t>0..1</w:t>
            </w:r>
          </w:p>
        </w:tc>
        <w:tc>
          <w:tcPr>
            <w:tcW w:w="2662" w:type="dxa"/>
            <w:tcBorders>
              <w:top w:val="single" w:sz="6" w:space="0" w:color="auto"/>
              <w:left w:val="single" w:sz="6" w:space="0" w:color="auto"/>
              <w:bottom w:val="single" w:sz="6" w:space="0" w:color="auto"/>
              <w:right w:val="single" w:sz="6" w:space="0" w:color="auto"/>
            </w:tcBorders>
          </w:tcPr>
          <w:p w14:paraId="0576EE28" w14:textId="77777777" w:rsidR="00106F65" w:rsidRPr="00202497" w:rsidDel="0086309A" w:rsidRDefault="00106F65" w:rsidP="00500AF9">
            <w:pPr>
              <w:pStyle w:val="TAL"/>
              <w:rPr>
                <w:rFonts w:cs="Arial"/>
                <w:szCs w:val="18"/>
              </w:rPr>
            </w:pPr>
            <w:bookmarkStart w:id="79" w:name="_Hlk189785933"/>
            <w:r w:rsidRPr="00202497">
              <w:rPr>
                <w:rFonts w:cs="Arial"/>
                <w:szCs w:val="18"/>
              </w:rPr>
              <w:t>Indicates the IMS event filter to be subscribed, The IMS event filter is based on the IMS event type.</w:t>
            </w:r>
            <w:bookmarkEnd w:id="79"/>
          </w:p>
        </w:tc>
        <w:tc>
          <w:tcPr>
            <w:tcW w:w="1344" w:type="dxa"/>
            <w:tcBorders>
              <w:top w:val="single" w:sz="6" w:space="0" w:color="auto"/>
              <w:left w:val="single" w:sz="6" w:space="0" w:color="auto"/>
              <w:bottom w:val="single" w:sz="6" w:space="0" w:color="auto"/>
              <w:right w:val="single" w:sz="6" w:space="0" w:color="auto"/>
            </w:tcBorders>
          </w:tcPr>
          <w:p w14:paraId="3E9B2C0E" w14:textId="77777777" w:rsidR="00106F65" w:rsidRPr="00202497" w:rsidRDefault="00106F65" w:rsidP="00500AF9">
            <w:pPr>
              <w:pStyle w:val="TAL"/>
              <w:rPr>
                <w:rFonts w:cs="Arial"/>
                <w:szCs w:val="18"/>
              </w:rPr>
            </w:pPr>
          </w:p>
        </w:tc>
      </w:tr>
      <w:tr w:rsidR="00106F65" w:rsidDel="00A67CD3" w14:paraId="0A357E98" w14:textId="5C3E0F90" w:rsidTr="00500AF9">
        <w:trPr>
          <w:trHeight w:val="128"/>
          <w:jc w:val="center"/>
          <w:del w:id="80" w:author="Ericsson_Maria Liang" w:date="2025-03-27T17:10:00Z"/>
        </w:trPr>
        <w:tc>
          <w:tcPr>
            <w:tcW w:w="9430" w:type="dxa"/>
            <w:gridSpan w:val="6"/>
            <w:tcBorders>
              <w:top w:val="single" w:sz="6" w:space="0" w:color="auto"/>
              <w:left w:val="single" w:sz="6" w:space="0" w:color="auto"/>
              <w:bottom w:val="single" w:sz="6" w:space="0" w:color="auto"/>
              <w:right w:val="single" w:sz="6" w:space="0" w:color="auto"/>
            </w:tcBorders>
          </w:tcPr>
          <w:p w14:paraId="3088C68B" w14:textId="594C3946" w:rsidR="00106F65" w:rsidRPr="00202497" w:rsidDel="00A67CD3" w:rsidRDefault="00106F65" w:rsidP="00500AF9">
            <w:pPr>
              <w:pStyle w:val="TAN"/>
              <w:rPr>
                <w:del w:id="81" w:author="Ericsson_Maria Liang" w:date="2025-03-27T17:10:00Z"/>
                <w:rFonts w:cs="Arial"/>
                <w:szCs w:val="18"/>
              </w:rPr>
            </w:pPr>
            <w:del w:id="82" w:author="Ericsson_Maria Liang" w:date="2025-03-27T17:10:00Z">
              <w:r w:rsidRPr="00597490" w:rsidDel="00A67CD3">
                <w:delText>NOTE:</w:delText>
              </w:r>
              <w:r w:rsidRPr="00597490" w:rsidDel="00A67CD3">
                <w:tab/>
              </w:r>
              <w:r w:rsidDel="00A67CD3">
                <w:delText>One of the two attributes shall be present.</w:delText>
              </w:r>
            </w:del>
          </w:p>
        </w:tc>
      </w:tr>
    </w:tbl>
    <w:p w14:paraId="41463442" w14:textId="77777777" w:rsidR="00106F65" w:rsidRDefault="00106F65" w:rsidP="00106F65"/>
    <w:p w14:paraId="7AD4E542" w14:textId="7E554CBE" w:rsidR="00106F65" w:rsidRPr="002C393C" w:rsidRDefault="00106F65" w:rsidP="00106F6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47769">
        <w:rPr>
          <w:rFonts w:eastAsia="DengXian"/>
          <w:noProof/>
          <w:color w:val="0000FF"/>
          <w:sz w:val="28"/>
          <w:szCs w:val="28"/>
        </w:rPr>
        <w:t>2nd</w:t>
      </w:r>
      <w:r w:rsidRPr="008C6891">
        <w:rPr>
          <w:rFonts w:eastAsia="DengXian"/>
          <w:noProof/>
          <w:color w:val="0000FF"/>
          <w:sz w:val="28"/>
          <w:szCs w:val="28"/>
        </w:rPr>
        <w:t xml:space="preserve"> Change ***</w:t>
      </w:r>
    </w:p>
    <w:p w14:paraId="1BF7614B" w14:textId="77777777" w:rsidR="00106F65" w:rsidRPr="00BC2BE6" w:rsidRDefault="00106F65" w:rsidP="00106F65">
      <w:pPr>
        <w:pStyle w:val="Heading5"/>
      </w:pPr>
      <w:r w:rsidRPr="00BC2BE6">
        <w:t>5.</w:t>
      </w:r>
      <w:r>
        <w:t>43</w:t>
      </w:r>
      <w:r w:rsidRPr="00BC2BE6">
        <w:t>.5.2.</w:t>
      </w:r>
      <w:r>
        <w:t>6</w:t>
      </w:r>
      <w:r w:rsidRPr="00BC2BE6">
        <w:tab/>
        <w:t xml:space="preserve">Type: </w:t>
      </w:r>
      <w:proofErr w:type="spellStart"/>
      <w:r w:rsidRPr="00BC2BE6">
        <w:t>I</w:t>
      </w:r>
      <w:r>
        <w:t>ms</w:t>
      </w:r>
      <w:r w:rsidRPr="00BC2BE6">
        <w:t>EventReport</w:t>
      </w:r>
      <w:proofErr w:type="spellEnd"/>
    </w:p>
    <w:p w14:paraId="7C5C4206" w14:textId="77777777" w:rsidR="00106F65" w:rsidRPr="00BC2BE6" w:rsidRDefault="00106F65" w:rsidP="00106F65">
      <w:pPr>
        <w:pStyle w:val="TH"/>
      </w:pPr>
      <w:r w:rsidRPr="00BC2BE6">
        <w:rPr>
          <w:noProof/>
        </w:rPr>
        <w:t>Table </w:t>
      </w:r>
      <w:r w:rsidRPr="00BC2BE6">
        <w:t>5.</w:t>
      </w:r>
      <w:r>
        <w:t>43</w:t>
      </w:r>
      <w:r w:rsidRPr="00BC2BE6">
        <w:t>.5.2.</w:t>
      </w:r>
      <w:r>
        <w:t>6</w:t>
      </w:r>
      <w:r w:rsidRPr="00BC2BE6">
        <w:t xml:space="preserve">-1: </w:t>
      </w:r>
      <w:r w:rsidRPr="00BC2BE6">
        <w:rPr>
          <w:noProof/>
        </w:rPr>
        <w:t xml:space="preserve">Definition of type </w:t>
      </w:r>
      <w:proofErr w:type="spellStart"/>
      <w:r w:rsidRPr="00BC2BE6">
        <w:t>I</w:t>
      </w:r>
      <w:r>
        <w:t>ms</w:t>
      </w:r>
      <w:r w:rsidRPr="00BC2BE6">
        <w:t>EventReport</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106F65" w:rsidRPr="00BC2BE6" w14:paraId="45077D39" w14:textId="77777777" w:rsidTr="00500AF9">
        <w:trPr>
          <w:trHeight w:val="128"/>
          <w:jc w:val="center"/>
        </w:trPr>
        <w:tc>
          <w:tcPr>
            <w:tcW w:w="1880" w:type="dxa"/>
            <w:shd w:val="clear" w:color="auto" w:fill="C0C0C0"/>
            <w:hideMark/>
          </w:tcPr>
          <w:p w14:paraId="7A5DE0D4" w14:textId="77777777" w:rsidR="00106F65" w:rsidRPr="00BC2BE6" w:rsidRDefault="00106F65" w:rsidP="00500AF9">
            <w:pPr>
              <w:pStyle w:val="TAH"/>
            </w:pPr>
            <w:r w:rsidRPr="00BC2BE6">
              <w:t>Attribute name</w:t>
            </w:r>
          </w:p>
        </w:tc>
        <w:tc>
          <w:tcPr>
            <w:tcW w:w="1701" w:type="dxa"/>
            <w:shd w:val="clear" w:color="auto" w:fill="C0C0C0"/>
            <w:hideMark/>
          </w:tcPr>
          <w:p w14:paraId="7E872092" w14:textId="77777777" w:rsidR="00106F65" w:rsidRPr="00BC2BE6" w:rsidRDefault="00106F65" w:rsidP="00500AF9">
            <w:pPr>
              <w:pStyle w:val="TAH"/>
            </w:pPr>
            <w:r w:rsidRPr="00BC2BE6">
              <w:t>Data type</w:t>
            </w:r>
          </w:p>
        </w:tc>
        <w:tc>
          <w:tcPr>
            <w:tcW w:w="709" w:type="dxa"/>
            <w:shd w:val="clear" w:color="auto" w:fill="C0C0C0"/>
            <w:hideMark/>
          </w:tcPr>
          <w:p w14:paraId="20F96F1C" w14:textId="77777777" w:rsidR="00106F65" w:rsidRPr="00BC2BE6" w:rsidRDefault="00106F65" w:rsidP="00500AF9">
            <w:pPr>
              <w:pStyle w:val="TAH"/>
            </w:pPr>
            <w:r w:rsidRPr="00BC2BE6">
              <w:t>P</w:t>
            </w:r>
          </w:p>
        </w:tc>
        <w:tc>
          <w:tcPr>
            <w:tcW w:w="1134" w:type="dxa"/>
            <w:shd w:val="clear" w:color="auto" w:fill="C0C0C0"/>
            <w:hideMark/>
          </w:tcPr>
          <w:p w14:paraId="1C285892" w14:textId="77777777" w:rsidR="00106F65" w:rsidRPr="00BC2BE6" w:rsidRDefault="00106F65" w:rsidP="00500AF9">
            <w:pPr>
              <w:pStyle w:val="TAH"/>
            </w:pPr>
            <w:r w:rsidRPr="00BC2BE6">
              <w:t>Cardinality</w:t>
            </w:r>
          </w:p>
        </w:tc>
        <w:tc>
          <w:tcPr>
            <w:tcW w:w="2662" w:type="dxa"/>
            <w:shd w:val="clear" w:color="auto" w:fill="C0C0C0"/>
            <w:hideMark/>
          </w:tcPr>
          <w:p w14:paraId="52DA92E2" w14:textId="77777777" w:rsidR="00106F65" w:rsidRPr="00BC2BE6" w:rsidRDefault="00106F65" w:rsidP="00500AF9">
            <w:pPr>
              <w:pStyle w:val="TAH"/>
            </w:pPr>
            <w:r w:rsidRPr="00BC2BE6">
              <w:t>Description</w:t>
            </w:r>
          </w:p>
        </w:tc>
        <w:tc>
          <w:tcPr>
            <w:tcW w:w="1344" w:type="dxa"/>
            <w:shd w:val="clear" w:color="auto" w:fill="C0C0C0"/>
          </w:tcPr>
          <w:p w14:paraId="2641CAA2" w14:textId="77777777" w:rsidR="00106F65" w:rsidRPr="00BC2BE6" w:rsidRDefault="00106F65" w:rsidP="00500AF9">
            <w:pPr>
              <w:pStyle w:val="TAH"/>
            </w:pPr>
            <w:r w:rsidRPr="00BC2BE6">
              <w:t>Applicability</w:t>
            </w:r>
          </w:p>
        </w:tc>
      </w:tr>
      <w:tr w:rsidR="00106F65" w:rsidRPr="00BC2BE6" w14:paraId="1A14C680" w14:textId="77777777" w:rsidTr="00500AF9">
        <w:trPr>
          <w:trHeight w:val="128"/>
          <w:jc w:val="center"/>
        </w:trPr>
        <w:tc>
          <w:tcPr>
            <w:tcW w:w="1880" w:type="dxa"/>
          </w:tcPr>
          <w:p w14:paraId="4B5BBB6A" w14:textId="3801B1FE" w:rsidR="00106F65" w:rsidRPr="00BC2BE6" w:rsidRDefault="00106F65" w:rsidP="00500AF9">
            <w:pPr>
              <w:pStyle w:val="TAL"/>
            </w:pPr>
            <w:del w:id="83" w:author="Ericsson_Maria Liang" w:date="2025-03-27T17:11:00Z">
              <w:r w:rsidDel="00A67CD3">
                <w:delText>stndI</w:delText>
              </w:r>
            </w:del>
            <w:proofErr w:type="spellStart"/>
            <w:ins w:id="84" w:author="Ericsson_Maria Liang" w:date="2025-03-27T17:11:00Z">
              <w:r w:rsidR="00A67CD3">
                <w:t>i</w:t>
              </w:r>
            </w:ins>
            <w:r>
              <w:t>msEvent</w:t>
            </w:r>
            <w:proofErr w:type="spellEnd"/>
          </w:p>
        </w:tc>
        <w:tc>
          <w:tcPr>
            <w:tcW w:w="1701" w:type="dxa"/>
          </w:tcPr>
          <w:p w14:paraId="1931A4D5" w14:textId="77777777" w:rsidR="00106F65" w:rsidRPr="00BC2BE6" w:rsidRDefault="00106F65" w:rsidP="00500AF9">
            <w:pPr>
              <w:pStyle w:val="TAL"/>
            </w:pPr>
            <w:proofErr w:type="spellStart"/>
            <w:r w:rsidRPr="00BC2BE6">
              <w:t>I</w:t>
            </w:r>
            <w:r>
              <w:t>ms</w:t>
            </w:r>
            <w:r w:rsidRPr="00BC2BE6">
              <w:t>Event</w:t>
            </w:r>
            <w:proofErr w:type="spellEnd"/>
          </w:p>
        </w:tc>
        <w:tc>
          <w:tcPr>
            <w:tcW w:w="709" w:type="dxa"/>
          </w:tcPr>
          <w:p w14:paraId="208D3242" w14:textId="74313219" w:rsidR="00106F65" w:rsidRPr="00BC2BE6" w:rsidRDefault="00A750F8" w:rsidP="00500AF9">
            <w:pPr>
              <w:pStyle w:val="TAC"/>
            </w:pPr>
            <w:ins w:id="85" w:author="Ericsson_Maria Liang" w:date="2025-03-27T17:14:00Z">
              <w:r>
                <w:t>M</w:t>
              </w:r>
            </w:ins>
            <w:del w:id="86" w:author="Ericsson_Maria Liang" w:date="2025-03-27T17:13:00Z">
              <w:r w:rsidR="00106F65" w:rsidDel="00A750F8">
                <w:delText>C</w:delText>
              </w:r>
            </w:del>
          </w:p>
        </w:tc>
        <w:tc>
          <w:tcPr>
            <w:tcW w:w="1134" w:type="dxa"/>
          </w:tcPr>
          <w:p w14:paraId="63CDCE43" w14:textId="77777777" w:rsidR="00106F65" w:rsidRPr="00BC2BE6" w:rsidRDefault="00106F65" w:rsidP="00500AF9">
            <w:pPr>
              <w:pStyle w:val="TAC"/>
            </w:pPr>
            <w:del w:id="87" w:author="Ericsson_Maria Liang" w:date="2025-03-27T17:14:00Z">
              <w:r w:rsidDel="00A750F8">
                <w:delText>0..</w:delText>
              </w:r>
            </w:del>
            <w:r w:rsidRPr="00BC2BE6">
              <w:t>1</w:t>
            </w:r>
          </w:p>
        </w:tc>
        <w:tc>
          <w:tcPr>
            <w:tcW w:w="2662" w:type="dxa"/>
          </w:tcPr>
          <w:p w14:paraId="696EDAB2" w14:textId="77777777" w:rsidR="00106F65" w:rsidDel="00A67CD3" w:rsidRDefault="00106F65" w:rsidP="00500AF9">
            <w:pPr>
              <w:pStyle w:val="TAL"/>
              <w:rPr>
                <w:del w:id="88" w:author="Ericsson_Maria Liang" w:date="2025-03-27T17:12:00Z"/>
                <w:rFonts w:cs="Arial"/>
                <w:szCs w:val="18"/>
              </w:rPr>
            </w:pPr>
            <w:r>
              <w:rPr>
                <w:rFonts w:cs="Arial"/>
                <w:szCs w:val="18"/>
              </w:rPr>
              <w:t>Indicate</w:t>
            </w:r>
            <w:r w:rsidRPr="00BC2BE6">
              <w:rPr>
                <w:rFonts w:cs="Arial"/>
                <w:szCs w:val="18"/>
              </w:rPr>
              <w:t xml:space="preserve">s the </w:t>
            </w:r>
            <w:del w:id="89" w:author="Ericsson_Maria Liang" w:date="2025-03-27T17:12:00Z">
              <w:r w:rsidRPr="002B2375" w:rsidDel="00A67CD3">
                <w:rPr>
                  <w:rFonts w:cs="Arial"/>
                  <w:szCs w:val="18"/>
                </w:rPr>
                <w:delText>standardized</w:delText>
              </w:r>
              <w:r w:rsidDel="00A67CD3">
                <w:rPr>
                  <w:rFonts w:cs="Arial"/>
                  <w:szCs w:val="18"/>
                </w:rPr>
                <w:delText xml:space="preserve"> </w:delText>
              </w:r>
            </w:del>
            <w:r>
              <w:rPr>
                <w:rFonts w:cs="Arial"/>
                <w:szCs w:val="18"/>
              </w:rPr>
              <w:t>IMS event within the requested scope</w:t>
            </w:r>
            <w:r w:rsidRPr="00BC2BE6">
              <w:rPr>
                <w:rFonts w:cs="Arial"/>
                <w:szCs w:val="18"/>
              </w:rPr>
              <w:t>.</w:t>
            </w:r>
          </w:p>
          <w:p w14:paraId="5CC8D041" w14:textId="77777777" w:rsidR="00106F65" w:rsidRPr="00BC2BE6" w:rsidRDefault="00106F65" w:rsidP="00500AF9">
            <w:pPr>
              <w:pStyle w:val="TAL"/>
              <w:rPr>
                <w:rFonts w:cs="Arial"/>
                <w:szCs w:val="18"/>
              </w:rPr>
            </w:pPr>
            <w:del w:id="90" w:author="Ericsson_Maria Liang" w:date="2025-03-27T17:12:00Z">
              <w:r w:rsidDel="00A67CD3">
                <w:rPr>
                  <w:rFonts w:cs="Arial"/>
                  <w:szCs w:val="18"/>
                </w:rPr>
                <w:delText>(NOTE)</w:delText>
              </w:r>
            </w:del>
          </w:p>
        </w:tc>
        <w:tc>
          <w:tcPr>
            <w:tcW w:w="1344" w:type="dxa"/>
          </w:tcPr>
          <w:p w14:paraId="1EEA358B" w14:textId="77777777" w:rsidR="00106F65" w:rsidRPr="00BC2BE6" w:rsidRDefault="00106F65" w:rsidP="00500AF9">
            <w:pPr>
              <w:pStyle w:val="TAL"/>
              <w:rPr>
                <w:rFonts w:cs="Arial"/>
                <w:szCs w:val="18"/>
              </w:rPr>
            </w:pPr>
          </w:p>
        </w:tc>
      </w:tr>
      <w:tr w:rsidR="00106F65" w:rsidRPr="00BC2BE6" w:rsidDel="00A750F8" w14:paraId="46DF4219" w14:textId="6FD5062C" w:rsidTr="00500AF9">
        <w:trPr>
          <w:trHeight w:val="128"/>
          <w:jc w:val="center"/>
          <w:del w:id="91" w:author="Ericsson_Maria Liang" w:date="2025-03-27T17:13:00Z"/>
        </w:trPr>
        <w:tc>
          <w:tcPr>
            <w:tcW w:w="1880" w:type="dxa"/>
          </w:tcPr>
          <w:p w14:paraId="2A0FEE66" w14:textId="33E59CC5" w:rsidR="00106F65" w:rsidDel="00A750F8" w:rsidRDefault="00106F65" w:rsidP="00500AF9">
            <w:pPr>
              <w:pStyle w:val="TAL"/>
              <w:rPr>
                <w:del w:id="92" w:author="Ericsson_Maria Liang" w:date="2025-03-27T17:13:00Z"/>
              </w:rPr>
            </w:pPr>
            <w:del w:id="93" w:author="Ericsson_Maria Liang" w:date="2025-03-27T17:13:00Z">
              <w:r w:rsidDel="00A750F8">
                <w:delText>nonStndImsEvent</w:delText>
              </w:r>
            </w:del>
          </w:p>
        </w:tc>
        <w:tc>
          <w:tcPr>
            <w:tcW w:w="1701" w:type="dxa"/>
          </w:tcPr>
          <w:p w14:paraId="403986FC" w14:textId="6950DA7F" w:rsidR="00106F65" w:rsidRPr="00BC2BE6" w:rsidDel="00A750F8" w:rsidRDefault="00106F65" w:rsidP="00500AF9">
            <w:pPr>
              <w:pStyle w:val="TAL"/>
              <w:rPr>
                <w:del w:id="94" w:author="Ericsson_Maria Liang" w:date="2025-03-27T17:13:00Z"/>
              </w:rPr>
            </w:pPr>
            <w:del w:id="95" w:author="Ericsson_Maria Liang" w:date="2025-03-27T17:13:00Z">
              <w:r w:rsidDel="00A750F8">
                <w:delText>string</w:delText>
              </w:r>
            </w:del>
          </w:p>
        </w:tc>
        <w:tc>
          <w:tcPr>
            <w:tcW w:w="709" w:type="dxa"/>
          </w:tcPr>
          <w:p w14:paraId="79FC59C5" w14:textId="3C462534" w:rsidR="00106F65" w:rsidRPr="00BC2BE6" w:rsidDel="00A750F8" w:rsidRDefault="00106F65" w:rsidP="00500AF9">
            <w:pPr>
              <w:pStyle w:val="TAC"/>
              <w:rPr>
                <w:del w:id="96" w:author="Ericsson_Maria Liang" w:date="2025-03-27T17:13:00Z"/>
              </w:rPr>
            </w:pPr>
            <w:del w:id="97" w:author="Ericsson_Maria Liang" w:date="2025-03-27T17:13:00Z">
              <w:r w:rsidDel="00A750F8">
                <w:delText>C</w:delText>
              </w:r>
            </w:del>
          </w:p>
        </w:tc>
        <w:tc>
          <w:tcPr>
            <w:tcW w:w="1134" w:type="dxa"/>
          </w:tcPr>
          <w:p w14:paraId="610CCDCE" w14:textId="389861CA" w:rsidR="00106F65" w:rsidRPr="00BC2BE6" w:rsidDel="00A750F8" w:rsidRDefault="00106F65" w:rsidP="00500AF9">
            <w:pPr>
              <w:pStyle w:val="TAC"/>
              <w:rPr>
                <w:del w:id="98" w:author="Ericsson_Maria Liang" w:date="2025-03-27T17:13:00Z"/>
              </w:rPr>
            </w:pPr>
            <w:del w:id="99" w:author="Ericsson_Maria Liang" w:date="2025-03-27T17:13:00Z">
              <w:r w:rsidDel="00A750F8">
                <w:delText>0..1</w:delText>
              </w:r>
            </w:del>
          </w:p>
        </w:tc>
        <w:tc>
          <w:tcPr>
            <w:tcW w:w="2662" w:type="dxa"/>
          </w:tcPr>
          <w:p w14:paraId="43403FC3" w14:textId="2440CC8B" w:rsidR="00106F65" w:rsidDel="00A750F8" w:rsidRDefault="00106F65" w:rsidP="00500AF9">
            <w:pPr>
              <w:pStyle w:val="TAL"/>
              <w:rPr>
                <w:del w:id="100" w:author="Ericsson_Maria Liang" w:date="2025-03-27T17:13:00Z"/>
                <w:rFonts w:cs="Arial"/>
                <w:szCs w:val="18"/>
              </w:rPr>
            </w:pPr>
            <w:del w:id="101" w:author="Ericsson_Maria Liang" w:date="2025-03-27T17:13:00Z">
              <w:r w:rsidDel="00A750F8">
                <w:rPr>
                  <w:rFonts w:cs="Arial"/>
                  <w:szCs w:val="18"/>
                </w:rPr>
                <w:delText>Indicates the non-</w:delText>
              </w:r>
              <w:r w:rsidDel="00A750F8">
                <w:delText xml:space="preserve"> </w:delText>
              </w:r>
              <w:r w:rsidRPr="002B2375" w:rsidDel="00A750F8">
                <w:rPr>
                  <w:rFonts w:cs="Arial"/>
                  <w:szCs w:val="18"/>
                </w:rPr>
                <w:delText>standardized</w:delText>
              </w:r>
              <w:r w:rsidDel="00A750F8">
                <w:rPr>
                  <w:rFonts w:cs="Arial"/>
                  <w:szCs w:val="18"/>
                </w:rPr>
                <w:delText xml:space="preserve"> IMS event within the requested scope.</w:delText>
              </w:r>
            </w:del>
          </w:p>
          <w:p w14:paraId="12DAF336" w14:textId="747B7B62" w:rsidR="00106F65" w:rsidRPr="00BC2BE6" w:rsidDel="00A750F8" w:rsidRDefault="00106F65" w:rsidP="00500AF9">
            <w:pPr>
              <w:pStyle w:val="TAL"/>
              <w:rPr>
                <w:del w:id="102" w:author="Ericsson_Maria Liang" w:date="2025-03-27T17:13:00Z"/>
                <w:rFonts w:cs="Arial"/>
                <w:szCs w:val="18"/>
              </w:rPr>
            </w:pPr>
            <w:del w:id="103" w:author="Ericsson_Maria Liang" w:date="2025-03-27T17:13:00Z">
              <w:r w:rsidDel="00A750F8">
                <w:rPr>
                  <w:rFonts w:cs="Arial"/>
                  <w:szCs w:val="18"/>
                </w:rPr>
                <w:delText>(NOTE)</w:delText>
              </w:r>
            </w:del>
          </w:p>
        </w:tc>
        <w:tc>
          <w:tcPr>
            <w:tcW w:w="1344" w:type="dxa"/>
          </w:tcPr>
          <w:p w14:paraId="74B10A26" w14:textId="4039433B" w:rsidR="00106F65" w:rsidRPr="00BC2BE6" w:rsidDel="00A750F8" w:rsidRDefault="00106F65" w:rsidP="00500AF9">
            <w:pPr>
              <w:pStyle w:val="TAL"/>
              <w:rPr>
                <w:del w:id="104" w:author="Ericsson_Maria Liang" w:date="2025-03-27T17:13:00Z"/>
                <w:rFonts w:cs="Arial"/>
                <w:szCs w:val="18"/>
              </w:rPr>
            </w:pPr>
          </w:p>
        </w:tc>
      </w:tr>
      <w:tr w:rsidR="00106F65" w:rsidRPr="00BC2BE6" w14:paraId="3E5AC178" w14:textId="77777777" w:rsidTr="00500AF9">
        <w:trPr>
          <w:trHeight w:val="128"/>
          <w:jc w:val="center"/>
        </w:trPr>
        <w:tc>
          <w:tcPr>
            <w:tcW w:w="1880" w:type="dxa"/>
          </w:tcPr>
          <w:p w14:paraId="7DF7A14E" w14:textId="77777777" w:rsidR="00106F65" w:rsidRPr="00BC2BE6" w:rsidRDefault="00106F65" w:rsidP="00500AF9">
            <w:pPr>
              <w:pStyle w:val="TAL"/>
            </w:pPr>
            <w:proofErr w:type="spellStart"/>
            <w:r w:rsidRPr="00BC2BE6">
              <w:t>timeStamp</w:t>
            </w:r>
            <w:proofErr w:type="spellEnd"/>
          </w:p>
        </w:tc>
        <w:tc>
          <w:tcPr>
            <w:tcW w:w="1701" w:type="dxa"/>
          </w:tcPr>
          <w:p w14:paraId="1FF42094" w14:textId="77777777" w:rsidR="00106F65" w:rsidRPr="00BC2BE6" w:rsidRDefault="00106F65" w:rsidP="00500AF9">
            <w:pPr>
              <w:pStyle w:val="TAL"/>
            </w:pPr>
            <w:proofErr w:type="spellStart"/>
            <w:r w:rsidRPr="00BC2BE6">
              <w:t>DateTime</w:t>
            </w:r>
            <w:proofErr w:type="spellEnd"/>
          </w:p>
        </w:tc>
        <w:tc>
          <w:tcPr>
            <w:tcW w:w="709" w:type="dxa"/>
          </w:tcPr>
          <w:p w14:paraId="73928F53" w14:textId="77777777" w:rsidR="00106F65" w:rsidRPr="00BC2BE6" w:rsidRDefault="00106F65" w:rsidP="00500AF9">
            <w:pPr>
              <w:pStyle w:val="TAC"/>
            </w:pPr>
            <w:r w:rsidRPr="00BC2BE6">
              <w:t>M</w:t>
            </w:r>
          </w:p>
        </w:tc>
        <w:tc>
          <w:tcPr>
            <w:tcW w:w="1134" w:type="dxa"/>
          </w:tcPr>
          <w:p w14:paraId="589160E1" w14:textId="77777777" w:rsidR="00106F65" w:rsidRPr="00BC2BE6" w:rsidRDefault="00106F65" w:rsidP="00500AF9">
            <w:pPr>
              <w:pStyle w:val="TAC"/>
            </w:pPr>
            <w:r w:rsidRPr="00BC2BE6">
              <w:t>1</w:t>
            </w:r>
          </w:p>
        </w:tc>
        <w:tc>
          <w:tcPr>
            <w:tcW w:w="2662" w:type="dxa"/>
          </w:tcPr>
          <w:p w14:paraId="5C3E9026" w14:textId="77777777" w:rsidR="00106F65" w:rsidRPr="00BC2BE6" w:rsidRDefault="00106F65" w:rsidP="00500AF9">
            <w:pPr>
              <w:pStyle w:val="TAL"/>
              <w:rPr>
                <w:rFonts w:cs="Arial"/>
                <w:szCs w:val="18"/>
              </w:rPr>
            </w:pPr>
            <w:r w:rsidRPr="00BC2BE6">
              <w:rPr>
                <w:rFonts w:cs="Arial"/>
                <w:szCs w:val="18"/>
              </w:rPr>
              <w:t>Indicates the occurred time stamp of the IMS event.</w:t>
            </w:r>
          </w:p>
        </w:tc>
        <w:tc>
          <w:tcPr>
            <w:tcW w:w="1344" w:type="dxa"/>
          </w:tcPr>
          <w:p w14:paraId="672CD7AC" w14:textId="77777777" w:rsidR="00106F65" w:rsidRPr="00BC2BE6" w:rsidRDefault="00106F65" w:rsidP="00500AF9">
            <w:pPr>
              <w:pStyle w:val="TAL"/>
              <w:rPr>
                <w:rFonts w:cs="Arial"/>
                <w:szCs w:val="18"/>
              </w:rPr>
            </w:pPr>
          </w:p>
        </w:tc>
      </w:tr>
      <w:tr w:rsidR="00106F65" w:rsidRPr="00BC2BE6" w14:paraId="7D4E2C50" w14:textId="77777777" w:rsidTr="00500AF9">
        <w:trPr>
          <w:trHeight w:val="128"/>
          <w:jc w:val="center"/>
        </w:trPr>
        <w:tc>
          <w:tcPr>
            <w:tcW w:w="1880" w:type="dxa"/>
            <w:tcBorders>
              <w:top w:val="single" w:sz="6" w:space="0" w:color="auto"/>
              <w:left w:val="single" w:sz="6" w:space="0" w:color="auto"/>
              <w:bottom w:val="single" w:sz="6" w:space="0" w:color="auto"/>
              <w:right w:val="single" w:sz="6" w:space="0" w:color="auto"/>
            </w:tcBorders>
          </w:tcPr>
          <w:p w14:paraId="3ABCE638" w14:textId="77777777" w:rsidR="00106F65" w:rsidRPr="00BC2BE6" w:rsidRDefault="00106F65" w:rsidP="00500AF9">
            <w:pPr>
              <w:pStyle w:val="TAL"/>
              <w:rPr>
                <w:lang w:eastAsia="zh-CN"/>
              </w:rPr>
            </w:pPr>
            <w:proofErr w:type="spellStart"/>
            <w:r w:rsidRPr="00BC2BE6">
              <w:rPr>
                <w:lang w:eastAsia="zh-CN"/>
              </w:rPr>
              <w:t>eventRptInfo</w:t>
            </w:r>
            <w:proofErr w:type="spellEnd"/>
          </w:p>
        </w:tc>
        <w:tc>
          <w:tcPr>
            <w:tcW w:w="1701" w:type="dxa"/>
            <w:tcBorders>
              <w:top w:val="single" w:sz="6" w:space="0" w:color="auto"/>
              <w:left w:val="single" w:sz="6" w:space="0" w:color="auto"/>
              <w:bottom w:val="single" w:sz="6" w:space="0" w:color="auto"/>
              <w:right w:val="single" w:sz="6" w:space="0" w:color="auto"/>
            </w:tcBorders>
          </w:tcPr>
          <w:p w14:paraId="7BD8D313" w14:textId="77777777" w:rsidR="00106F65" w:rsidRPr="00BC2BE6" w:rsidRDefault="00106F65" w:rsidP="00500AF9">
            <w:pPr>
              <w:pStyle w:val="TAL"/>
              <w:rPr>
                <w:lang w:eastAsia="zh-CN"/>
              </w:rPr>
            </w:pPr>
            <w:r w:rsidRPr="00BC2BE6">
              <w:rPr>
                <w:lang w:eastAsia="zh-CN"/>
              </w:rPr>
              <w:t>string</w:t>
            </w:r>
          </w:p>
        </w:tc>
        <w:tc>
          <w:tcPr>
            <w:tcW w:w="709" w:type="dxa"/>
            <w:tcBorders>
              <w:top w:val="single" w:sz="6" w:space="0" w:color="auto"/>
              <w:left w:val="single" w:sz="6" w:space="0" w:color="auto"/>
              <w:bottom w:val="single" w:sz="6" w:space="0" w:color="auto"/>
              <w:right w:val="single" w:sz="6" w:space="0" w:color="auto"/>
            </w:tcBorders>
          </w:tcPr>
          <w:p w14:paraId="48266CD9" w14:textId="77777777" w:rsidR="00106F65" w:rsidRPr="00BC2BE6" w:rsidRDefault="00106F65" w:rsidP="00500AF9">
            <w:pPr>
              <w:pStyle w:val="TAC"/>
              <w:rPr>
                <w:lang w:eastAsia="zh-CN"/>
              </w:rPr>
            </w:pPr>
            <w:r w:rsidRPr="00BC2BE6">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052A9EDF" w14:textId="77777777" w:rsidR="00106F65" w:rsidRPr="00BC2BE6" w:rsidRDefault="00106F65" w:rsidP="00500AF9">
            <w:pPr>
              <w:pStyle w:val="TAC"/>
            </w:pPr>
            <w:r w:rsidRPr="00BC2BE6">
              <w:t>0..1</w:t>
            </w:r>
          </w:p>
        </w:tc>
        <w:tc>
          <w:tcPr>
            <w:tcW w:w="2662" w:type="dxa"/>
            <w:tcBorders>
              <w:top w:val="single" w:sz="6" w:space="0" w:color="auto"/>
              <w:left w:val="single" w:sz="6" w:space="0" w:color="auto"/>
              <w:bottom w:val="single" w:sz="6" w:space="0" w:color="auto"/>
              <w:right w:val="single" w:sz="6" w:space="0" w:color="auto"/>
            </w:tcBorders>
          </w:tcPr>
          <w:p w14:paraId="4F1D82EA" w14:textId="77777777" w:rsidR="00106F65" w:rsidRPr="00BC2BE6" w:rsidRDefault="00106F65" w:rsidP="00500AF9">
            <w:pPr>
              <w:pStyle w:val="TAL"/>
              <w:rPr>
                <w:rFonts w:cs="Arial"/>
                <w:szCs w:val="18"/>
                <w:lang w:eastAsia="zh-CN"/>
              </w:rPr>
            </w:pPr>
            <w:r w:rsidRPr="00BC2BE6">
              <w:rPr>
                <w:rFonts w:cs="Arial"/>
                <w:szCs w:val="18"/>
                <w:lang w:eastAsia="zh-CN"/>
              </w:rPr>
              <w:t>Indicates the IMS event report information relayed by the NEF.</w:t>
            </w:r>
          </w:p>
        </w:tc>
        <w:tc>
          <w:tcPr>
            <w:tcW w:w="1344" w:type="dxa"/>
            <w:tcBorders>
              <w:top w:val="single" w:sz="6" w:space="0" w:color="auto"/>
              <w:left w:val="single" w:sz="6" w:space="0" w:color="auto"/>
              <w:bottom w:val="single" w:sz="6" w:space="0" w:color="auto"/>
              <w:right w:val="single" w:sz="6" w:space="0" w:color="auto"/>
            </w:tcBorders>
          </w:tcPr>
          <w:p w14:paraId="3A3423CC" w14:textId="77777777" w:rsidR="00106F65" w:rsidRPr="00BC2BE6" w:rsidRDefault="00106F65" w:rsidP="00500AF9">
            <w:pPr>
              <w:pStyle w:val="TAL"/>
              <w:rPr>
                <w:rFonts w:cs="Arial"/>
                <w:szCs w:val="18"/>
              </w:rPr>
            </w:pPr>
          </w:p>
        </w:tc>
      </w:tr>
      <w:tr w:rsidR="00106F65" w:rsidRPr="00BC2BE6" w:rsidDel="00A750F8" w14:paraId="12AA1914" w14:textId="3CF17017" w:rsidTr="00500AF9">
        <w:trPr>
          <w:trHeight w:val="128"/>
          <w:jc w:val="center"/>
          <w:del w:id="105" w:author="Ericsson_Maria Liang" w:date="2025-03-27T17:14:00Z"/>
        </w:trPr>
        <w:tc>
          <w:tcPr>
            <w:tcW w:w="9430" w:type="dxa"/>
            <w:gridSpan w:val="6"/>
            <w:tcBorders>
              <w:top w:val="single" w:sz="6" w:space="0" w:color="auto"/>
              <w:left w:val="single" w:sz="6" w:space="0" w:color="auto"/>
              <w:bottom w:val="single" w:sz="6" w:space="0" w:color="auto"/>
              <w:right w:val="single" w:sz="6" w:space="0" w:color="auto"/>
            </w:tcBorders>
          </w:tcPr>
          <w:p w14:paraId="3B06E5C9" w14:textId="3B0B5610" w:rsidR="00106F65" w:rsidRPr="00BC2BE6" w:rsidDel="00A750F8" w:rsidRDefault="00106F65" w:rsidP="00500AF9">
            <w:pPr>
              <w:pStyle w:val="TAN"/>
              <w:rPr>
                <w:del w:id="106" w:author="Ericsson_Maria Liang" w:date="2025-03-27T17:14:00Z"/>
                <w:rFonts w:cs="Arial"/>
                <w:szCs w:val="18"/>
              </w:rPr>
            </w:pPr>
            <w:del w:id="107" w:author="Ericsson_Maria Liang" w:date="2025-03-27T17:14:00Z">
              <w:r w:rsidRPr="00597490" w:rsidDel="00A750F8">
                <w:delText>NOTE:</w:delText>
              </w:r>
              <w:r w:rsidRPr="00597490" w:rsidDel="00A750F8">
                <w:tab/>
              </w:r>
              <w:r w:rsidDel="00A750F8">
                <w:delText>One of the two attributes shall be present.</w:delText>
              </w:r>
            </w:del>
          </w:p>
        </w:tc>
      </w:tr>
    </w:tbl>
    <w:p w14:paraId="2290CB91" w14:textId="77777777" w:rsidR="00106F65" w:rsidRPr="00BC2BE6" w:rsidRDefault="00106F65" w:rsidP="00106F65"/>
    <w:p w14:paraId="71022C00" w14:textId="0A947970" w:rsidR="00E56953" w:rsidRPr="002C393C" w:rsidRDefault="00E56953" w:rsidP="00E5695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47769">
        <w:rPr>
          <w:rFonts w:eastAsia="DengXian"/>
          <w:noProof/>
          <w:color w:val="0000FF"/>
          <w:sz w:val="28"/>
          <w:szCs w:val="28"/>
        </w:rPr>
        <w:t>3rd</w:t>
      </w:r>
      <w:r w:rsidRPr="008C6891">
        <w:rPr>
          <w:rFonts w:eastAsia="DengXian"/>
          <w:noProof/>
          <w:color w:val="0000FF"/>
          <w:sz w:val="28"/>
          <w:szCs w:val="28"/>
        </w:rPr>
        <w:t xml:space="preserve"> Change ***</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14:paraId="04BBE0BF" w14:textId="77777777" w:rsidR="008F529A" w:rsidRPr="00060131" w:rsidRDefault="008F529A" w:rsidP="008F529A">
      <w:pPr>
        <w:pStyle w:val="Heading1"/>
      </w:pPr>
      <w:r w:rsidRPr="00060131">
        <w:t>A.</w:t>
      </w:r>
      <w:r>
        <w:t>41</w:t>
      </w:r>
      <w:r w:rsidRPr="00060131">
        <w:tab/>
      </w:r>
      <w:proofErr w:type="spellStart"/>
      <w:r>
        <w:rPr>
          <w:lang w:eastAsia="zh-CN"/>
        </w:rPr>
        <w:t>ImsEventExposure</w:t>
      </w:r>
      <w:proofErr w:type="spellEnd"/>
      <w:r w:rsidRPr="00060131">
        <w:t xml:space="preserve"> API</w:t>
      </w:r>
    </w:p>
    <w:p w14:paraId="36A9BBC8" w14:textId="77777777" w:rsidR="008F529A" w:rsidRPr="008748AA" w:rsidRDefault="008F529A" w:rsidP="008F529A">
      <w:pPr>
        <w:pStyle w:val="PL"/>
      </w:pPr>
      <w:r w:rsidRPr="008748AA">
        <w:t>openapi: 3.0.0</w:t>
      </w:r>
    </w:p>
    <w:p w14:paraId="2895AA92" w14:textId="77777777" w:rsidR="008F529A" w:rsidRPr="008748AA" w:rsidRDefault="008F529A" w:rsidP="008F529A">
      <w:pPr>
        <w:pStyle w:val="PL"/>
      </w:pPr>
    </w:p>
    <w:p w14:paraId="10BD5E63" w14:textId="77777777" w:rsidR="008F529A" w:rsidRPr="008748AA" w:rsidRDefault="008F529A" w:rsidP="008F529A">
      <w:pPr>
        <w:pStyle w:val="PL"/>
      </w:pPr>
      <w:r w:rsidRPr="008748AA">
        <w:t>info:</w:t>
      </w:r>
    </w:p>
    <w:p w14:paraId="4BDAAA0C" w14:textId="77777777" w:rsidR="008F529A" w:rsidRPr="008748AA" w:rsidRDefault="008F529A" w:rsidP="008F529A">
      <w:pPr>
        <w:pStyle w:val="PL"/>
      </w:pPr>
      <w:r w:rsidRPr="008748AA">
        <w:t xml:space="preserve">  title: 3gpp-ims</w:t>
      </w:r>
      <w:r>
        <w:t>-</w:t>
      </w:r>
      <w:r w:rsidRPr="008748AA">
        <w:t>ee</w:t>
      </w:r>
    </w:p>
    <w:p w14:paraId="1EBA5D09" w14:textId="77777777" w:rsidR="008F529A" w:rsidRPr="008748AA" w:rsidRDefault="008F529A" w:rsidP="008F529A">
      <w:pPr>
        <w:pStyle w:val="PL"/>
      </w:pPr>
      <w:r w:rsidRPr="008748AA">
        <w:t xml:space="preserve">  version: 1.0.0</w:t>
      </w:r>
      <w:r>
        <w:t>-alpha.2</w:t>
      </w:r>
    </w:p>
    <w:p w14:paraId="6E8FF177" w14:textId="77777777" w:rsidR="008F529A" w:rsidRPr="008748AA" w:rsidRDefault="008F529A" w:rsidP="008F529A">
      <w:pPr>
        <w:pStyle w:val="PL"/>
      </w:pPr>
      <w:r w:rsidRPr="008748AA">
        <w:t xml:space="preserve">  description: |</w:t>
      </w:r>
    </w:p>
    <w:p w14:paraId="232F6236" w14:textId="77777777" w:rsidR="008F529A" w:rsidRPr="008748AA" w:rsidRDefault="008F529A" w:rsidP="008F529A">
      <w:pPr>
        <w:pStyle w:val="PL"/>
      </w:pPr>
      <w:r w:rsidRPr="008748AA">
        <w:t xml:space="preserve">    API for IMS E</w:t>
      </w:r>
      <w:r>
        <w:t xml:space="preserve">vent </w:t>
      </w:r>
      <w:r w:rsidRPr="008748AA">
        <w:t>E</w:t>
      </w:r>
      <w:r>
        <w:t>xposure</w:t>
      </w:r>
      <w:r w:rsidRPr="008748AA">
        <w:t xml:space="preserve"> Services.  </w:t>
      </w:r>
    </w:p>
    <w:p w14:paraId="6BD76E62" w14:textId="77777777" w:rsidR="008F529A" w:rsidRPr="008748AA" w:rsidRDefault="008F529A" w:rsidP="008F529A">
      <w:pPr>
        <w:pStyle w:val="PL"/>
      </w:pPr>
      <w:r w:rsidRPr="008748AA">
        <w:t xml:space="preserve">    © 202</w:t>
      </w:r>
      <w:r>
        <w:t>5</w:t>
      </w:r>
      <w:r w:rsidRPr="008748AA">
        <w:t xml:space="preserve">, 3GPP Organizational Partners (ARIB, ATIS, CCSA, ETSI, TSDSI, TTA, TTC).  </w:t>
      </w:r>
    </w:p>
    <w:p w14:paraId="42B28B5B" w14:textId="77777777" w:rsidR="008F529A" w:rsidRPr="008748AA" w:rsidRDefault="008F529A" w:rsidP="008F529A">
      <w:pPr>
        <w:pStyle w:val="PL"/>
      </w:pPr>
      <w:r w:rsidRPr="008748AA">
        <w:t xml:space="preserve">    All rights reserved.</w:t>
      </w:r>
    </w:p>
    <w:p w14:paraId="5698EF4F" w14:textId="77777777" w:rsidR="008F529A" w:rsidRPr="008748AA" w:rsidRDefault="008F529A" w:rsidP="008F529A">
      <w:pPr>
        <w:pStyle w:val="PL"/>
      </w:pPr>
    </w:p>
    <w:p w14:paraId="44218DF4" w14:textId="77777777" w:rsidR="008F529A" w:rsidRPr="008748AA" w:rsidRDefault="008F529A" w:rsidP="008F529A">
      <w:pPr>
        <w:pStyle w:val="PL"/>
      </w:pPr>
      <w:r w:rsidRPr="008748AA">
        <w:t>externalDocs:</w:t>
      </w:r>
    </w:p>
    <w:p w14:paraId="564FA4D4" w14:textId="77777777" w:rsidR="008F529A" w:rsidRPr="008748AA" w:rsidRDefault="008F529A" w:rsidP="008F529A">
      <w:pPr>
        <w:pStyle w:val="PL"/>
      </w:pPr>
      <w:r w:rsidRPr="008748AA">
        <w:lastRenderedPageBreak/>
        <w:t xml:space="preserve">  description: &gt;</w:t>
      </w:r>
    </w:p>
    <w:p w14:paraId="48733507" w14:textId="77777777" w:rsidR="008F529A" w:rsidRPr="008748AA" w:rsidRDefault="008F529A" w:rsidP="008F529A">
      <w:pPr>
        <w:pStyle w:val="PL"/>
      </w:pPr>
      <w:r w:rsidRPr="008748AA">
        <w:t xml:space="preserve">    3GPP TS 29.522 V19.</w:t>
      </w:r>
      <w:r>
        <w:t>2</w:t>
      </w:r>
      <w:r w:rsidRPr="008748AA">
        <w:t>.</w:t>
      </w:r>
      <w:r>
        <w:t>0</w:t>
      </w:r>
      <w:r w:rsidRPr="008748AA">
        <w:t>; 5G System; Network Exposure Function Northbound APIs.</w:t>
      </w:r>
    </w:p>
    <w:p w14:paraId="06C6297C" w14:textId="77777777" w:rsidR="008F529A" w:rsidRPr="008748AA" w:rsidRDefault="008F529A" w:rsidP="008F529A">
      <w:pPr>
        <w:pStyle w:val="PL"/>
      </w:pPr>
      <w:r w:rsidRPr="008748AA">
        <w:t xml:space="preserve">  url: 'https://www.3gpp.org/ftp/Specs/archive/29_series/29.522/'</w:t>
      </w:r>
    </w:p>
    <w:p w14:paraId="7B3228A6" w14:textId="77777777" w:rsidR="008F529A" w:rsidRPr="008748AA" w:rsidRDefault="008F529A" w:rsidP="008F529A">
      <w:pPr>
        <w:pStyle w:val="PL"/>
      </w:pPr>
    </w:p>
    <w:p w14:paraId="4E4E67C2" w14:textId="77777777" w:rsidR="008F529A" w:rsidRPr="008748AA" w:rsidRDefault="008F529A" w:rsidP="008F529A">
      <w:pPr>
        <w:pStyle w:val="PL"/>
      </w:pPr>
      <w:r w:rsidRPr="008748AA">
        <w:t>servers:</w:t>
      </w:r>
    </w:p>
    <w:p w14:paraId="30EF5645" w14:textId="77777777" w:rsidR="008F529A" w:rsidRPr="008748AA" w:rsidRDefault="008F529A" w:rsidP="008F529A">
      <w:pPr>
        <w:pStyle w:val="PL"/>
      </w:pPr>
      <w:r w:rsidRPr="008748AA">
        <w:t xml:space="preserve">  - url: '{apiRoot}/3gpp-ims</w:t>
      </w:r>
      <w:r>
        <w:t>-</w:t>
      </w:r>
      <w:r w:rsidRPr="008748AA">
        <w:t>ee/v1'</w:t>
      </w:r>
    </w:p>
    <w:p w14:paraId="68CD51E8" w14:textId="77777777" w:rsidR="008F529A" w:rsidRPr="008748AA" w:rsidRDefault="008F529A" w:rsidP="008F529A">
      <w:pPr>
        <w:pStyle w:val="PL"/>
      </w:pPr>
      <w:r w:rsidRPr="008748AA">
        <w:t xml:space="preserve">    variables:</w:t>
      </w:r>
    </w:p>
    <w:p w14:paraId="27CC1E01" w14:textId="77777777" w:rsidR="008F529A" w:rsidRPr="008748AA" w:rsidRDefault="008F529A" w:rsidP="008F529A">
      <w:pPr>
        <w:pStyle w:val="PL"/>
      </w:pPr>
      <w:r w:rsidRPr="008748AA">
        <w:t xml:space="preserve">      apiRoot:</w:t>
      </w:r>
    </w:p>
    <w:p w14:paraId="5CA7D558" w14:textId="77777777" w:rsidR="008F529A" w:rsidRPr="008748AA" w:rsidRDefault="008F529A" w:rsidP="008F529A">
      <w:pPr>
        <w:pStyle w:val="PL"/>
      </w:pPr>
      <w:r w:rsidRPr="008748AA">
        <w:t xml:space="preserve">        default: https://example.com</w:t>
      </w:r>
    </w:p>
    <w:p w14:paraId="2DB067AA" w14:textId="77777777" w:rsidR="008F529A" w:rsidRPr="008748AA" w:rsidRDefault="008F529A" w:rsidP="008F529A">
      <w:pPr>
        <w:pStyle w:val="PL"/>
      </w:pPr>
      <w:r w:rsidRPr="008748AA">
        <w:t xml:space="preserve">        description: apiRoot as defined in clause 5.2.4 of 3GPP TS 29.122.</w:t>
      </w:r>
    </w:p>
    <w:p w14:paraId="63859E4D" w14:textId="77777777" w:rsidR="008F529A" w:rsidRPr="008748AA" w:rsidRDefault="008F529A" w:rsidP="008F529A">
      <w:pPr>
        <w:pStyle w:val="PL"/>
      </w:pPr>
    </w:p>
    <w:p w14:paraId="1816DCFF" w14:textId="77777777" w:rsidR="008F529A" w:rsidRPr="008748AA" w:rsidRDefault="008F529A" w:rsidP="008F529A">
      <w:pPr>
        <w:pStyle w:val="PL"/>
      </w:pPr>
      <w:r w:rsidRPr="008748AA">
        <w:t>security:</w:t>
      </w:r>
    </w:p>
    <w:p w14:paraId="4028E121" w14:textId="77777777" w:rsidR="008F529A" w:rsidRPr="008748AA" w:rsidRDefault="008F529A" w:rsidP="008F529A">
      <w:pPr>
        <w:pStyle w:val="PL"/>
      </w:pPr>
      <w:r w:rsidRPr="008748AA">
        <w:t xml:space="preserve">  - {}</w:t>
      </w:r>
    </w:p>
    <w:p w14:paraId="7B517531" w14:textId="77777777" w:rsidR="008F529A" w:rsidRPr="008748AA" w:rsidRDefault="008F529A" w:rsidP="008F529A">
      <w:pPr>
        <w:pStyle w:val="PL"/>
      </w:pPr>
      <w:r w:rsidRPr="008748AA">
        <w:t xml:space="preserve">  - oAuth2ClientCredentials: []</w:t>
      </w:r>
    </w:p>
    <w:p w14:paraId="7F09E091" w14:textId="77777777" w:rsidR="008F529A" w:rsidRPr="008748AA" w:rsidRDefault="008F529A" w:rsidP="008F529A">
      <w:pPr>
        <w:pStyle w:val="PL"/>
      </w:pPr>
    </w:p>
    <w:p w14:paraId="38F91FF9" w14:textId="77777777" w:rsidR="008F529A" w:rsidRPr="008748AA" w:rsidRDefault="008F529A" w:rsidP="008F529A">
      <w:pPr>
        <w:pStyle w:val="PL"/>
      </w:pPr>
      <w:r w:rsidRPr="008748AA">
        <w:t>paths:</w:t>
      </w:r>
    </w:p>
    <w:p w14:paraId="484C72B1" w14:textId="77777777" w:rsidR="008F529A" w:rsidRPr="008748AA" w:rsidRDefault="008F529A" w:rsidP="008F529A">
      <w:pPr>
        <w:pStyle w:val="PL"/>
      </w:pPr>
      <w:r w:rsidRPr="008748AA">
        <w:t xml:space="preserve">  /{afId}/subscriptions:</w:t>
      </w:r>
    </w:p>
    <w:p w14:paraId="37D8C4F8" w14:textId="77777777" w:rsidR="008F529A" w:rsidRPr="008748AA" w:rsidRDefault="008F529A" w:rsidP="008F529A">
      <w:pPr>
        <w:pStyle w:val="PL"/>
      </w:pPr>
      <w:r w:rsidRPr="008748AA">
        <w:t xml:space="preserve">    parameters:</w:t>
      </w:r>
    </w:p>
    <w:p w14:paraId="120941AD" w14:textId="77777777" w:rsidR="008F529A" w:rsidRPr="008748AA" w:rsidRDefault="008F529A" w:rsidP="008F529A">
      <w:pPr>
        <w:pStyle w:val="PL"/>
      </w:pPr>
      <w:r w:rsidRPr="008748AA">
        <w:t xml:space="preserve">      - name: afId</w:t>
      </w:r>
    </w:p>
    <w:p w14:paraId="08294CB0" w14:textId="77777777" w:rsidR="008F529A" w:rsidRPr="008748AA" w:rsidRDefault="008F529A" w:rsidP="008F529A">
      <w:pPr>
        <w:pStyle w:val="PL"/>
      </w:pPr>
      <w:r w:rsidRPr="008748AA">
        <w:t xml:space="preserve">        in: path</w:t>
      </w:r>
    </w:p>
    <w:p w14:paraId="336FB050" w14:textId="77777777" w:rsidR="008F529A" w:rsidRPr="008748AA" w:rsidRDefault="008F529A" w:rsidP="008F529A">
      <w:pPr>
        <w:pStyle w:val="PL"/>
      </w:pPr>
      <w:r w:rsidRPr="008748AA">
        <w:t xml:space="preserve">        description: Represents the identifier of the AF</w:t>
      </w:r>
    </w:p>
    <w:p w14:paraId="5ECBC5A0" w14:textId="77777777" w:rsidR="008F529A" w:rsidRPr="008748AA" w:rsidRDefault="008F529A" w:rsidP="008F529A">
      <w:pPr>
        <w:pStyle w:val="PL"/>
      </w:pPr>
      <w:r w:rsidRPr="008748AA">
        <w:t xml:space="preserve">        required: true</w:t>
      </w:r>
    </w:p>
    <w:p w14:paraId="4A697FCA" w14:textId="77777777" w:rsidR="008F529A" w:rsidRPr="008748AA" w:rsidRDefault="008F529A" w:rsidP="008F529A">
      <w:pPr>
        <w:pStyle w:val="PL"/>
      </w:pPr>
      <w:r w:rsidRPr="008748AA">
        <w:t xml:space="preserve">        schema:</w:t>
      </w:r>
    </w:p>
    <w:p w14:paraId="4C583B1A" w14:textId="77777777" w:rsidR="008F529A" w:rsidRPr="008748AA" w:rsidRDefault="008F529A" w:rsidP="008F529A">
      <w:pPr>
        <w:pStyle w:val="PL"/>
      </w:pPr>
      <w:r w:rsidRPr="008748AA">
        <w:t xml:space="preserve">          type: string</w:t>
      </w:r>
    </w:p>
    <w:p w14:paraId="6FE042AA" w14:textId="77777777" w:rsidR="008F529A" w:rsidRPr="008748AA" w:rsidRDefault="008F529A" w:rsidP="008F529A">
      <w:pPr>
        <w:pStyle w:val="PL"/>
      </w:pPr>
    </w:p>
    <w:p w14:paraId="096A5505" w14:textId="77777777" w:rsidR="008F529A" w:rsidRPr="008748AA" w:rsidRDefault="008F529A" w:rsidP="008F529A">
      <w:pPr>
        <w:pStyle w:val="PL"/>
      </w:pPr>
      <w:r w:rsidRPr="008748AA">
        <w:t xml:space="preserve">    get:</w:t>
      </w:r>
    </w:p>
    <w:p w14:paraId="4F4C4B9A" w14:textId="77777777" w:rsidR="008F529A" w:rsidRPr="008748AA" w:rsidRDefault="008F529A" w:rsidP="008F529A">
      <w:pPr>
        <w:pStyle w:val="PL"/>
      </w:pPr>
      <w:r w:rsidRPr="008748AA">
        <w:t xml:space="preserve">      summary: Retrieve all the active IMS EE Subscriptions managed by the NEF.</w:t>
      </w:r>
    </w:p>
    <w:p w14:paraId="3CFD21EC" w14:textId="77777777" w:rsidR="008F529A" w:rsidRPr="008748AA" w:rsidRDefault="008F529A" w:rsidP="008F529A">
      <w:pPr>
        <w:pStyle w:val="PL"/>
      </w:pPr>
      <w:r w:rsidRPr="008748AA">
        <w:t xml:space="preserve">      operationId: GetI</w:t>
      </w:r>
      <w:r w:rsidRPr="00527FBB">
        <w:rPr>
          <w:rFonts w:eastAsia="MS Mincho"/>
        </w:rPr>
        <w:t>ms</w:t>
      </w:r>
      <w:r w:rsidRPr="008748AA">
        <w:t>EESubsc</w:t>
      </w:r>
    </w:p>
    <w:p w14:paraId="560B1F71" w14:textId="77777777" w:rsidR="008F529A" w:rsidRPr="008748AA" w:rsidRDefault="008F529A" w:rsidP="008F529A">
      <w:pPr>
        <w:pStyle w:val="PL"/>
      </w:pPr>
      <w:r w:rsidRPr="008748AA">
        <w:t xml:space="preserve">      tags:</w:t>
      </w:r>
    </w:p>
    <w:p w14:paraId="03C2218C" w14:textId="77777777" w:rsidR="008F529A" w:rsidRPr="008748AA" w:rsidRDefault="008F529A" w:rsidP="008F529A">
      <w:pPr>
        <w:pStyle w:val="PL"/>
      </w:pPr>
      <w:r w:rsidRPr="008748AA">
        <w:t xml:space="preserve">        - IMS EE Subscriptions (Collection)</w:t>
      </w:r>
    </w:p>
    <w:p w14:paraId="498DB620" w14:textId="77777777" w:rsidR="008F529A" w:rsidRPr="008748AA" w:rsidRDefault="008F529A" w:rsidP="008F529A">
      <w:pPr>
        <w:pStyle w:val="PL"/>
      </w:pPr>
      <w:r w:rsidRPr="008748AA">
        <w:t xml:space="preserve">      responses:</w:t>
      </w:r>
    </w:p>
    <w:p w14:paraId="5C90C14A" w14:textId="77777777" w:rsidR="008F529A" w:rsidRPr="008748AA" w:rsidRDefault="008F529A" w:rsidP="008F529A">
      <w:pPr>
        <w:pStyle w:val="PL"/>
      </w:pPr>
      <w:r w:rsidRPr="008748AA">
        <w:t xml:space="preserve">        '200':</w:t>
      </w:r>
    </w:p>
    <w:p w14:paraId="385421A7" w14:textId="77777777" w:rsidR="008F529A" w:rsidRPr="008748AA" w:rsidRDefault="008F529A" w:rsidP="008F529A">
      <w:pPr>
        <w:pStyle w:val="PL"/>
      </w:pPr>
      <w:r w:rsidRPr="008748AA">
        <w:t xml:space="preserve">          description: &gt;</w:t>
      </w:r>
    </w:p>
    <w:p w14:paraId="0E9BE17B" w14:textId="77777777" w:rsidR="008F529A" w:rsidRPr="008748AA" w:rsidRDefault="008F529A" w:rsidP="008F529A">
      <w:pPr>
        <w:pStyle w:val="PL"/>
      </w:pPr>
      <w:r w:rsidRPr="008748AA">
        <w:t xml:space="preserve">            OK. All the Individual IMS EE Subscription resource(s) managed</w:t>
      </w:r>
      <w:r w:rsidRPr="00527FBB">
        <w:rPr>
          <w:rFonts w:eastAsia="MS Mincho"/>
        </w:rPr>
        <w:t xml:space="preserve"> by the NEF</w:t>
      </w:r>
    </w:p>
    <w:p w14:paraId="0D25EF0C" w14:textId="77777777" w:rsidR="008F529A" w:rsidRPr="008748AA" w:rsidRDefault="008F529A" w:rsidP="008F529A">
      <w:pPr>
        <w:pStyle w:val="PL"/>
      </w:pPr>
      <w:r w:rsidRPr="008748AA">
        <w:t xml:space="preserve">            are returned.</w:t>
      </w:r>
    </w:p>
    <w:p w14:paraId="03505E27" w14:textId="77777777" w:rsidR="008F529A" w:rsidRPr="008748AA" w:rsidRDefault="008F529A" w:rsidP="008F529A">
      <w:pPr>
        <w:pStyle w:val="PL"/>
      </w:pPr>
      <w:r w:rsidRPr="008748AA">
        <w:t xml:space="preserve">            If there are no active Individual IMS EE Subscription resources</w:t>
      </w:r>
      <w:r w:rsidRPr="00527FBB">
        <w:rPr>
          <w:rFonts w:eastAsia="MS Mincho"/>
        </w:rPr>
        <w:t xml:space="preserve"> at the NEF,</w:t>
      </w:r>
    </w:p>
    <w:p w14:paraId="3D38B9E3" w14:textId="77777777" w:rsidR="008F529A" w:rsidRPr="008748AA" w:rsidRDefault="008F529A" w:rsidP="008F529A">
      <w:pPr>
        <w:pStyle w:val="PL"/>
      </w:pPr>
      <w:r w:rsidRPr="008748AA">
        <w:t xml:space="preserve">            an empty array is returned.</w:t>
      </w:r>
    </w:p>
    <w:p w14:paraId="44400A64" w14:textId="77777777" w:rsidR="008F529A" w:rsidRPr="008748AA" w:rsidRDefault="008F529A" w:rsidP="008F529A">
      <w:pPr>
        <w:pStyle w:val="PL"/>
      </w:pPr>
      <w:r w:rsidRPr="008748AA">
        <w:t xml:space="preserve">          content:</w:t>
      </w:r>
    </w:p>
    <w:p w14:paraId="67DB6F66" w14:textId="77777777" w:rsidR="008F529A" w:rsidRPr="008748AA" w:rsidRDefault="008F529A" w:rsidP="008F529A">
      <w:pPr>
        <w:pStyle w:val="PL"/>
      </w:pPr>
      <w:r w:rsidRPr="008748AA">
        <w:t xml:space="preserve">            application/json:</w:t>
      </w:r>
    </w:p>
    <w:p w14:paraId="684D8A6C" w14:textId="77777777" w:rsidR="008F529A" w:rsidRPr="008748AA" w:rsidRDefault="008F529A" w:rsidP="008F529A">
      <w:pPr>
        <w:pStyle w:val="PL"/>
      </w:pPr>
      <w:r w:rsidRPr="008748AA">
        <w:t xml:space="preserve">              schema:</w:t>
      </w:r>
    </w:p>
    <w:p w14:paraId="01C4406F" w14:textId="77777777" w:rsidR="008F529A" w:rsidRPr="008B1C02" w:rsidRDefault="008F529A" w:rsidP="008F529A">
      <w:pPr>
        <w:pStyle w:val="PL"/>
      </w:pPr>
      <w:r w:rsidRPr="008B1C02">
        <w:t xml:space="preserve">                type: array</w:t>
      </w:r>
    </w:p>
    <w:p w14:paraId="60E884B7" w14:textId="77777777" w:rsidR="008F529A" w:rsidRPr="008B1C02" w:rsidRDefault="008F529A" w:rsidP="008F529A">
      <w:pPr>
        <w:pStyle w:val="PL"/>
      </w:pPr>
      <w:r w:rsidRPr="008B1C02">
        <w:t xml:space="preserve">                items:</w:t>
      </w:r>
    </w:p>
    <w:p w14:paraId="533848A2" w14:textId="77777777" w:rsidR="008F529A" w:rsidRPr="008748AA" w:rsidRDefault="008F529A" w:rsidP="008F529A">
      <w:pPr>
        <w:pStyle w:val="PL"/>
      </w:pPr>
      <w:r w:rsidRPr="008748AA">
        <w:t xml:space="preserve">            </w:t>
      </w:r>
      <w:r>
        <w:t xml:space="preserve">  </w:t>
      </w:r>
      <w:r w:rsidRPr="008748AA">
        <w:t xml:space="preserve">    $ref: '#/components/schemas/I</w:t>
      </w:r>
      <w:r w:rsidRPr="00527FBB">
        <w:rPr>
          <w:rFonts w:eastAsia="MS Mincho"/>
        </w:rPr>
        <w:t>ms</w:t>
      </w:r>
      <w:r w:rsidRPr="008748AA">
        <w:t>EESubsc'</w:t>
      </w:r>
    </w:p>
    <w:p w14:paraId="31474BC4" w14:textId="77777777" w:rsidR="008F529A" w:rsidRPr="008B1C02" w:rsidRDefault="008F529A" w:rsidP="008F529A">
      <w:pPr>
        <w:pStyle w:val="PL"/>
      </w:pPr>
      <w:r w:rsidRPr="008B1C02">
        <w:t xml:space="preserve">                minItems: 0</w:t>
      </w:r>
    </w:p>
    <w:p w14:paraId="17325AAC" w14:textId="77777777" w:rsidR="008F529A" w:rsidRPr="008748AA" w:rsidRDefault="008F529A" w:rsidP="008F529A">
      <w:pPr>
        <w:pStyle w:val="PL"/>
      </w:pPr>
      <w:r w:rsidRPr="008748AA">
        <w:t xml:space="preserve">        '307':</w:t>
      </w:r>
    </w:p>
    <w:p w14:paraId="01CD425E" w14:textId="77777777" w:rsidR="008F529A" w:rsidRPr="008748AA" w:rsidRDefault="008F529A" w:rsidP="008F529A">
      <w:pPr>
        <w:pStyle w:val="PL"/>
      </w:pPr>
      <w:r w:rsidRPr="008748AA">
        <w:t xml:space="preserve">          $ref: 'TS29122_CommonData.yaml#/components/responses/307'</w:t>
      </w:r>
    </w:p>
    <w:p w14:paraId="3A77C75F" w14:textId="77777777" w:rsidR="008F529A" w:rsidRPr="008748AA" w:rsidRDefault="008F529A" w:rsidP="008F529A">
      <w:pPr>
        <w:pStyle w:val="PL"/>
      </w:pPr>
      <w:r w:rsidRPr="008748AA">
        <w:t xml:space="preserve">        '308':</w:t>
      </w:r>
    </w:p>
    <w:p w14:paraId="20285C56" w14:textId="77777777" w:rsidR="008F529A" w:rsidRPr="008748AA" w:rsidRDefault="008F529A" w:rsidP="008F529A">
      <w:pPr>
        <w:pStyle w:val="PL"/>
      </w:pPr>
      <w:r w:rsidRPr="008748AA">
        <w:t xml:space="preserve">          $ref: 'TS29122_CommonData.yaml#/components/responses/308'</w:t>
      </w:r>
    </w:p>
    <w:p w14:paraId="476B0B09" w14:textId="77777777" w:rsidR="008F529A" w:rsidRPr="008748AA" w:rsidRDefault="008F529A" w:rsidP="008F529A">
      <w:pPr>
        <w:pStyle w:val="PL"/>
      </w:pPr>
      <w:r w:rsidRPr="008748AA">
        <w:t xml:space="preserve">        '400':</w:t>
      </w:r>
    </w:p>
    <w:p w14:paraId="70933028" w14:textId="77777777" w:rsidR="008F529A" w:rsidRPr="008748AA" w:rsidRDefault="008F529A" w:rsidP="008F529A">
      <w:pPr>
        <w:pStyle w:val="PL"/>
      </w:pPr>
      <w:r w:rsidRPr="008748AA">
        <w:t xml:space="preserve">          $ref: 'TS29122_CommonData.yaml#/components/responses/400'</w:t>
      </w:r>
    </w:p>
    <w:p w14:paraId="59AB7134" w14:textId="77777777" w:rsidR="008F529A" w:rsidRPr="008748AA" w:rsidRDefault="008F529A" w:rsidP="008F529A">
      <w:pPr>
        <w:pStyle w:val="PL"/>
      </w:pPr>
      <w:r w:rsidRPr="008748AA">
        <w:t xml:space="preserve">        '401':</w:t>
      </w:r>
    </w:p>
    <w:p w14:paraId="2122CFB4" w14:textId="77777777" w:rsidR="008F529A" w:rsidRPr="008748AA" w:rsidRDefault="008F529A" w:rsidP="008F529A">
      <w:pPr>
        <w:pStyle w:val="PL"/>
      </w:pPr>
      <w:r w:rsidRPr="008748AA">
        <w:t xml:space="preserve">          $ref: 'TS29122_CommonData.yaml#/components/responses/401'</w:t>
      </w:r>
    </w:p>
    <w:p w14:paraId="4F86F0E0" w14:textId="77777777" w:rsidR="008F529A" w:rsidRPr="008748AA" w:rsidRDefault="008F529A" w:rsidP="008F529A">
      <w:pPr>
        <w:pStyle w:val="PL"/>
      </w:pPr>
      <w:r w:rsidRPr="008748AA">
        <w:t xml:space="preserve">        '403':</w:t>
      </w:r>
    </w:p>
    <w:p w14:paraId="06D39BF8" w14:textId="77777777" w:rsidR="008F529A" w:rsidRPr="008748AA" w:rsidRDefault="008F529A" w:rsidP="008F529A">
      <w:pPr>
        <w:pStyle w:val="PL"/>
      </w:pPr>
      <w:r w:rsidRPr="008748AA">
        <w:t xml:space="preserve">          $ref: 'TS29122_CommonData.yaml#/components/responses/403'</w:t>
      </w:r>
    </w:p>
    <w:p w14:paraId="7F131D5B" w14:textId="77777777" w:rsidR="008F529A" w:rsidRPr="008748AA" w:rsidRDefault="008F529A" w:rsidP="008F529A">
      <w:pPr>
        <w:pStyle w:val="PL"/>
      </w:pPr>
      <w:r w:rsidRPr="008748AA">
        <w:t xml:space="preserve">        '404':</w:t>
      </w:r>
    </w:p>
    <w:p w14:paraId="1B5A28F7" w14:textId="77777777" w:rsidR="008F529A" w:rsidRPr="008748AA" w:rsidRDefault="008F529A" w:rsidP="008F529A">
      <w:pPr>
        <w:pStyle w:val="PL"/>
      </w:pPr>
      <w:r w:rsidRPr="008748AA">
        <w:t xml:space="preserve">          $ref: 'TS29122_CommonData.yaml#/components/responses/404'</w:t>
      </w:r>
    </w:p>
    <w:p w14:paraId="6CE25DC6" w14:textId="77777777" w:rsidR="008F529A" w:rsidRPr="008748AA" w:rsidRDefault="008F529A" w:rsidP="008F529A">
      <w:pPr>
        <w:pStyle w:val="PL"/>
      </w:pPr>
      <w:r w:rsidRPr="008748AA">
        <w:t xml:space="preserve">        '406':</w:t>
      </w:r>
    </w:p>
    <w:p w14:paraId="43347129" w14:textId="77777777" w:rsidR="008F529A" w:rsidRPr="008748AA" w:rsidRDefault="008F529A" w:rsidP="008F529A">
      <w:pPr>
        <w:pStyle w:val="PL"/>
      </w:pPr>
      <w:r w:rsidRPr="008748AA">
        <w:t xml:space="preserve">          $ref: 'TS29122_CommonData.yaml#/components/responses/406'</w:t>
      </w:r>
    </w:p>
    <w:p w14:paraId="4DE61207" w14:textId="77777777" w:rsidR="008F529A" w:rsidRPr="008748AA" w:rsidRDefault="008F529A" w:rsidP="008F529A">
      <w:pPr>
        <w:pStyle w:val="PL"/>
      </w:pPr>
      <w:r w:rsidRPr="008748AA">
        <w:t xml:space="preserve">        '429':</w:t>
      </w:r>
    </w:p>
    <w:p w14:paraId="0E4E721C" w14:textId="77777777" w:rsidR="008F529A" w:rsidRPr="008748AA" w:rsidRDefault="008F529A" w:rsidP="008F529A">
      <w:pPr>
        <w:pStyle w:val="PL"/>
      </w:pPr>
      <w:r w:rsidRPr="008748AA">
        <w:t xml:space="preserve">          $ref: 'TS29122_CommonData.yaml#/components/responses/429'</w:t>
      </w:r>
    </w:p>
    <w:p w14:paraId="727C4E4C" w14:textId="77777777" w:rsidR="008F529A" w:rsidRPr="008748AA" w:rsidRDefault="008F529A" w:rsidP="008F529A">
      <w:pPr>
        <w:pStyle w:val="PL"/>
      </w:pPr>
      <w:r w:rsidRPr="008748AA">
        <w:t xml:space="preserve">        '500':</w:t>
      </w:r>
    </w:p>
    <w:p w14:paraId="25D4A74E" w14:textId="77777777" w:rsidR="008F529A" w:rsidRPr="008748AA" w:rsidRDefault="008F529A" w:rsidP="008F529A">
      <w:pPr>
        <w:pStyle w:val="PL"/>
      </w:pPr>
      <w:r w:rsidRPr="008748AA">
        <w:t xml:space="preserve">          $ref: 'TS29122_CommonData.yaml#/components/responses/500'</w:t>
      </w:r>
    </w:p>
    <w:p w14:paraId="6A23322D" w14:textId="77777777" w:rsidR="008F529A" w:rsidRPr="008748AA" w:rsidRDefault="008F529A" w:rsidP="008F529A">
      <w:pPr>
        <w:pStyle w:val="PL"/>
      </w:pPr>
      <w:r w:rsidRPr="008748AA">
        <w:t xml:space="preserve">        '503':</w:t>
      </w:r>
    </w:p>
    <w:p w14:paraId="6348D631" w14:textId="77777777" w:rsidR="008F529A" w:rsidRPr="008748AA" w:rsidRDefault="008F529A" w:rsidP="008F529A">
      <w:pPr>
        <w:pStyle w:val="PL"/>
      </w:pPr>
      <w:r w:rsidRPr="008748AA">
        <w:t xml:space="preserve">          $ref: 'TS29122_CommonData.yaml#/components/responses/503'</w:t>
      </w:r>
    </w:p>
    <w:p w14:paraId="7C4DFA93" w14:textId="77777777" w:rsidR="008F529A" w:rsidRPr="008748AA" w:rsidRDefault="008F529A" w:rsidP="008F529A">
      <w:pPr>
        <w:pStyle w:val="PL"/>
      </w:pPr>
      <w:r w:rsidRPr="008748AA">
        <w:t xml:space="preserve">        default:</w:t>
      </w:r>
    </w:p>
    <w:p w14:paraId="5692E55E" w14:textId="77777777" w:rsidR="008F529A" w:rsidRPr="008748AA" w:rsidRDefault="008F529A" w:rsidP="008F529A">
      <w:pPr>
        <w:pStyle w:val="PL"/>
      </w:pPr>
      <w:r w:rsidRPr="008748AA">
        <w:t xml:space="preserve">          $ref: 'TS29122_CommonData.yaml#/components/responses/default'</w:t>
      </w:r>
    </w:p>
    <w:p w14:paraId="5C762CAD" w14:textId="77777777" w:rsidR="008F529A" w:rsidRPr="008748AA" w:rsidRDefault="008F529A" w:rsidP="008F529A">
      <w:pPr>
        <w:pStyle w:val="PL"/>
      </w:pPr>
    </w:p>
    <w:p w14:paraId="3C9CC768" w14:textId="77777777" w:rsidR="008F529A" w:rsidRPr="008748AA" w:rsidRDefault="008F529A" w:rsidP="008F529A">
      <w:pPr>
        <w:pStyle w:val="PL"/>
      </w:pPr>
      <w:r w:rsidRPr="008748AA">
        <w:t xml:space="preserve">    post:</w:t>
      </w:r>
    </w:p>
    <w:p w14:paraId="659AC376" w14:textId="77777777" w:rsidR="008F529A" w:rsidRPr="008748AA" w:rsidRDefault="008F529A" w:rsidP="008F529A">
      <w:pPr>
        <w:pStyle w:val="PL"/>
      </w:pPr>
      <w:r w:rsidRPr="008748AA">
        <w:t xml:space="preserve">      summary: </w:t>
      </w:r>
      <w:r w:rsidRPr="00602B28">
        <w:rPr>
          <w:rFonts w:eastAsia="MS Mincho"/>
        </w:rPr>
        <w:t xml:space="preserve">Request the </w:t>
      </w:r>
      <w:r>
        <w:t>c</w:t>
      </w:r>
      <w:r w:rsidRPr="008748AA">
        <w:t>reat</w:t>
      </w:r>
      <w:r>
        <w:t>ion</w:t>
      </w:r>
      <w:r w:rsidRPr="008748AA">
        <w:t xml:space="preserve"> </w:t>
      </w:r>
      <w:r>
        <w:t xml:space="preserve">of </w:t>
      </w:r>
      <w:r w:rsidRPr="008748AA">
        <w:t>a new IMS EE Subscription.</w:t>
      </w:r>
    </w:p>
    <w:p w14:paraId="7D49682B" w14:textId="77777777" w:rsidR="008F529A" w:rsidRPr="008748AA" w:rsidRDefault="008F529A" w:rsidP="008F529A">
      <w:pPr>
        <w:pStyle w:val="PL"/>
      </w:pPr>
      <w:r w:rsidRPr="008748AA">
        <w:t xml:space="preserve">      operationId: Create</w:t>
      </w:r>
      <w:r>
        <w:t>I</w:t>
      </w:r>
      <w:r w:rsidRPr="00527FBB">
        <w:rPr>
          <w:rFonts w:eastAsia="MS Mincho"/>
        </w:rPr>
        <w:t>ms</w:t>
      </w:r>
      <w:r>
        <w:t>EESubsc</w:t>
      </w:r>
    </w:p>
    <w:p w14:paraId="042E45D1" w14:textId="77777777" w:rsidR="008F529A" w:rsidRPr="008748AA" w:rsidRDefault="008F529A" w:rsidP="008F529A">
      <w:pPr>
        <w:pStyle w:val="PL"/>
      </w:pPr>
      <w:r w:rsidRPr="008748AA">
        <w:t xml:space="preserve">      tags:</w:t>
      </w:r>
    </w:p>
    <w:p w14:paraId="7E3910B4" w14:textId="77777777" w:rsidR="008F529A" w:rsidRPr="008748AA" w:rsidRDefault="008F529A" w:rsidP="008F529A">
      <w:pPr>
        <w:pStyle w:val="PL"/>
      </w:pPr>
      <w:r w:rsidRPr="008748AA">
        <w:t xml:space="preserve">        - IMS EE Subscriptions (Collection)</w:t>
      </w:r>
    </w:p>
    <w:p w14:paraId="6E42C8EB" w14:textId="77777777" w:rsidR="008F529A" w:rsidRPr="008748AA" w:rsidRDefault="008F529A" w:rsidP="008F529A">
      <w:pPr>
        <w:pStyle w:val="PL"/>
      </w:pPr>
      <w:r w:rsidRPr="008748AA">
        <w:t xml:space="preserve">      requestBody:</w:t>
      </w:r>
    </w:p>
    <w:p w14:paraId="1322BF35" w14:textId="77777777" w:rsidR="008F529A" w:rsidRPr="008748AA" w:rsidRDefault="008F529A" w:rsidP="008F529A">
      <w:pPr>
        <w:pStyle w:val="PL"/>
      </w:pPr>
      <w:r w:rsidRPr="008748AA">
        <w:t xml:space="preserve">        required: true</w:t>
      </w:r>
    </w:p>
    <w:p w14:paraId="370E1405" w14:textId="77777777" w:rsidR="008F529A" w:rsidRPr="008748AA" w:rsidRDefault="008F529A" w:rsidP="008F529A">
      <w:pPr>
        <w:pStyle w:val="PL"/>
      </w:pPr>
      <w:r w:rsidRPr="008748AA">
        <w:t xml:space="preserve">        content:</w:t>
      </w:r>
    </w:p>
    <w:p w14:paraId="3222CD66" w14:textId="77777777" w:rsidR="008F529A" w:rsidRPr="008748AA" w:rsidRDefault="008F529A" w:rsidP="008F529A">
      <w:pPr>
        <w:pStyle w:val="PL"/>
      </w:pPr>
      <w:r w:rsidRPr="008748AA">
        <w:t xml:space="preserve">          application/json:</w:t>
      </w:r>
    </w:p>
    <w:p w14:paraId="7C2E83C3" w14:textId="77777777" w:rsidR="008F529A" w:rsidRPr="008748AA" w:rsidRDefault="008F529A" w:rsidP="008F529A">
      <w:pPr>
        <w:pStyle w:val="PL"/>
      </w:pPr>
      <w:r w:rsidRPr="008748AA">
        <w:t xml:space="preserve">            schema:</w:t>
      </w:r>
    </w:p>
    <w:p w14:paraId="1F81DB82" w14:textId="77777777" w:rsidR="008F529A" w:rsidRPr="008748AA" w:rsidRDefault="008F529A" w:rsidP="008F529A">
      <w:pPr>
        <w:pStyle w:val="PL"/>
      </w:pPr>
      <w:r w:rsidRPr="008748AA">
        <w:t xml:space="preserve">              $ref: '#/components/schemas/I</w:t>
      </w:r>
      <w:r w:rsidRPr="00527FBB">
        <w:rPr>
          <w:rFonts w:eastAsia="MS Mincho"/>
        </w:rPr>
        <w:t>ms</w:t>
      </w:r>
      <w:r w:rsidRPr="008748AA">
        <w:t>EESubsc'</w:t>
      </w:r>
    </w:p>
    <w:p w14:paraId="53CED3E1" w14:textId="77777777" w:rsidR="008F529A" w:rsidRPr="008748AA" w:rsidRDefault="008F529A" w:rsidP="008F529A">
      <w:pPr>
        <w:pStyle w:val="PL"/>
      </w:pPr>
      <w:r w:rsidRPr="008748AA">
        <w:lastRenderedPageBreak/>
        <w:t xml:space="preserve">      responses:</w:t>
      </w:r>
    </w:p>
    <w:p w14:paraId="40A34DC8" w14:textId="77777777" w:rsidR="008F529A" w:rsidRPr="008748AA" w:rsidRDefault="008F529A" w:rsidP="008F529A">
      <w:pPr>
        <w:pStyle w:val="PL"/>
      </w:pPr>
      <w:r w:rsidRPr="008748AA">
        <w:t xml:space="preserve">        '201':</w:t>
      </w:r>
    </w:p>
    <w:p w14:paraId="53EBD2D6" w14:textId="77777777" w:rsidR="008F529A" w:rsidRPr="008748AA" w:rsidRDefault="008F529A" w:rsidP="008F529A">
      <w:pPr>
        <w:pStyle w:val="PL"/>
      </w:pPr>
      <w:r w:rsidRPr="008748AA">
        <w:t xml:space="preserve">          description: &gt;</w:t>
      </w:r>
    </w:p>
    <w:p w14:paraId="19044C23" w14:textId="77777777" w:rsidR="008F529A" w:rsidRPr="008748AA" w:rsidRDefault="008F529A" w:rsidP="008F529A">
      <w:pPr>
        <w:pStyle w:val="PL"/>
      </w:pPr>
      <w:r w:rsidRPr="008748AA">
        <w:t xml:space="preserve">            Created. A representation of the created IMS EE </w:t>
      </w:r>
      <w:r w:rsidRPr="00602B28">
        <w:rPr>
          <w:rFonts w:eastAsia="MS Mincho"/>
        </w:rPr>
        <w:t>Subscription resource is</w:t>
      </w:r>
    </w:p>
    <w:p w14:paraId="54E99FDF" w14:textId="77777777" w:rsidR="008F529A" w:rsidRPr="008748AA" w:rsidRDefault="008F529A" w:rsidP="008F529A">
      <w:pPr>
        <w:pStyle w:val="PL"/>
      </w:pPr>
      <w:r w:rsidRPr="008748AA">
        <w:t xml:space="preserve">            returned in the response body.</w:t>
      </w:r>
    </w:p>
    <w:p w14:paraId="21A720F4" w14:textId="77777777" w:rsidR="008F529A" w:rsidRPr="008748AA" w:rsidRDefault="008F529A" w:rsidP="008F529A">
      <w:pPr>
        <w:pStyle w:val="PL"/>
      </w:pPr>
      <w:r w:rsidRPr="008748AA">
        <w:t xml:space="preserve">          content:</w:t>
      </w:r>
    </w:p>
    <w:p w14:paraId="23A7FC8C" w14:textId="77777777" w:rsidR="008F529A" w:rsidRPr="008748AA" w:rsidRDefault="008F529A" w:rsidP="008F529A">
      <w:pPr>
        <w:pStyle w:val="PL"/>
      </w:pPr>
      <w:r w:rsidRPr="008748AA">
        <w:t xml:space="preserve">            application/json:</w:t>
      </w:r>
    </w:p>
    <w:p w14:paraId="7E903A68" w14:textId="77777777" w:rsidR="008F529A" w:rsidRPr="008748AA" w:rsidRDefault="008F529A" w:rsidP="008F529A">
      <w:pPr>
        <w:pStyle w:val="PL"/>
      </w:pPr>
      <w:r w:rsidRPr="008748AA">
        <w:t xml:space="preserve">              schema:</w:t>
      </w:r>
    </w:p>
    <w:p w14:paraId="7E1DA6C8" w14:textId="77777777" w:rsidR="008F529A" w:rsidRPr="008748AA" w:rsidRDefault="008F529A" w:rsidP="008F529A">
      <w:pPr>
        <w:pStyle w:val="PL"/>
      </w:pPr>
      <w:r w:rsidRPr="008748AA">
        <w:t xml:space="preserve">                $ref: '#/components/schemas/I</w:t>
      </w:r>
      <w:r w:rsidRPr="00527FBB">
        <w:rPr>
          <w:rFonts w:eastAsia="MS Mincho"/>
        </w:rPr>
        <w:t>ms</w:t>
      </w:r>
      <w:r w:rsidRPr="008748AA">
        <w:t>EESubsc'</w:t>
      </w:r>
    </w:p>
    <w:p w14:paraId="5294425D" w14:textId="77777777" w:rsidR="008F529A" w:rsidRPr="008748AA" w:rsidRDefault="008F529A" w:rsidP="008F529A">
      <w:pPr>
        <w:pStyle w:val="PL"/>
      </w:pPr>
      <w:r w:rsidRPr="008748AA">
        <w:t xml:space="preserve">          headers:</w:t>
      </w:r>
    </w:p>
    <w:p w14:paraId="1CC2BF6E" w14:textId="77777777" w:rsidR="008F529A" w:rsidRPr="008748AA" w:rsidRDefault="008F529A" w:rsidP="008F529A">
      <w:pPr>
        <w:pStyle w:val="PL"/>
      </w:pPr>
      <w:r w:rsidRPr="008748AA">
        <w:t xml:space="preserve">            Location:</w:t>
      </w:r>
    </w:p>
    <w:p w14:paraId="7636AA09" w14:textId="77777777" w:rsidR="008F529A" w:rsidRPr="008748AA" w:rsidRDefault="008F529A" w:rsidP="008F529A">
      <w:pPr>
        <w:pStyle w:val="PL"/>
      </w:pPr>
      <w:r w:rsidRPr="008748AA">
        <w:t xml:space="preserve">              description: &gt;</w:t>
      </w:r>
    </w:p>
    <w:p w14:paraId="2A261BA0" w14:textId="77777777" w:rsidR="008F529A" w:rsidRPr="008748AA" w:rsidRDefault="008F529A" w:rsidP="008F529A">
      <w:pPr>
        <w:pStyle w:val="PL"/>
      </w:pPr>
      <w:r w:rsidRPr="008748AA">
        <w:t xml:space="preserve">                Contains the URI of the newly created resource.</w:t>
      </w:r>
    </w:p>
    <w:p w14:paraId="12FE8273" w14:textId="77777777" w:rsidR="008F529A" w:rsidRPr="008748AA" w:rsidRDefault="008F529A" w:rsidP="008F529A">
      <w:pPr>
        <w:pStyle w:val="PL"/>
      </w:pPr>
      <w:r w:rsidRPr="008748AA">
        <w:t xml:space="preserve">              required: true</w:t>
      </w:r>
    </w:p>
    <w:p w14:paraId="48DF2788" w14:textId="77777777" w:rsidR="008F529A" w:rsidRPr="008748AA" w:rsidRDefault="008F529A" w:rsidP="008F529A">
      <w:pPr>
        <w:pStyle w:val="PL"/>
      </w:pPr>
      <w:r w:rsidRPr="008748AA">
        <w:t xml:space="preserve">              schema:</w:t>
      </w:r>
    </w:p>
    <w:p w14:paraId="33FC5743" w14:textId="77777777" w:rsidR="008F529A" w:rsidRPr="008748AA" w:rsidRDefault="008F529A" w:rsidP="008F529A">
      <w:pPr>
        <w:pStyle w:val="PL"/>
      </w:pPr>
      <w:r w:rsidRPr="008748AA">
        <w:t xml:space="preserve">                type: string</w:t>
      </w:r>
    </w:p>
    <w:p w14:paraId="72AC6A6C" w14:textId="77777777" w:rsidR="008F529A" w:rsidRPr="008748AA" w:rsidRDefault="008F529A" w:rsidP="008F529A">
      <w:pPr>
        <w:pStyle w:val="PL"/>
      </w:pPr>
      <w:r w:rsidRPr="008748AA">
        <w:t xml:space="preserve">        '400':</w:t>
      </w:r>
    </w:p>
    <w:p w14:paraId="5B7B9D34" w14:textId="77777777" w:rsidR="008F529A" w:rsidRPr="008748AA" w:rsidRDefault="008F529A" w:rsidP="008F529A">
      <w:pPr>
        <w:pStyle w:val="PL"/>
      </w:pPr>
      <w:r w:rsidRPr="008748AA">
        <w:t xml:space="preserve">          $ref: 'TS29122_CommonData.yaml#/components/responses/400'</w:t>
      </w:r>
    </w:p>
    <w:p w14:paraId="304ACA5B" w14:textId="77777777" w:rsidR="008F529A" w:rsidRPr="008748AA" w:rsidRDefault="008F529A" w:rsidP="008F529A">
      <w:pPr>
        <w:pStyle w:val="PL"/>
      </w:pPr>
      <w:r w:rsidRPr="008748AA">
        <w:t xml:space="preserve">        '401':</w:t>
      </w:r>
    </w:p>
    <w:p w14:paraId="4041BF34" w14:textId="77777777" w:rsidR="008F529A" w:rsidRPr="008748AA" w:rsidRDefault="008F529A" w:rsidP="008F529A">
      <w:pPr>
        <w:pStyle w:val="PL"/>
      </w:pPr>
      <w:r w:rsidRPr="008748AA">
        <w:t xml:space="preserve">          $ref: 'TS29122_CommonData.yaml#/components/responses/401'</w:t>
      </w:r>
    </w:p>
    <w:p w14:paraId="355105EF" w14:textId="77777777" w:rsidR="008F529A" w:rsidRPr="008748AA" w:rsidRDefault="008F529A" w:rsidP="008F529A">
      <w:pPr>
        <w:pStyle w:val="PL"/>
      </w:pPr>
      <w:r w:rsidRPr="008748AA">
        <w:t xml:space="preserve">        '403':</w:t>
      </w:r>
    </w:p>
    <w:p w14:paraId="005D65B7" w14:textId="77777777" w:rsidR="008F529A" w:rsidRPr="008748AA" w:rsidRDefault="008F529A" w:rsidP="008F529A">
      <w:pPr>
        <w:pStyle w:val="PL"/>
      </w:pPr>
      <w:r w:rsidRPr="008748AA">
        <w:t xml:space="preserve">          $ref: 'TS29122_CommonData.yaml#/components/responses/403'</w:t>
      </w:r>
    </w:p>
    <w:p w14:paraId="1A13C053" w14:textId="77777777" w:rsidR="008F529A" w:rsidRPr="008748AA" w:rsidRDefault="008F529A" w:rsidP="008F529A">
      <w:pPr>
        <w:pStyle w:val="PL"/>
      </w:pPr>
      <w:r w:rsidRPr="008748AA">
        <w:t xml:space="preserve">        '404':</w:t>
      </w:r>
    </w:p>
    <w:p w14:paraId="02C5F564" w14:textId="77777777" w:rsidR="008F529A" w:rsidRPr="008748AA" w:rsidRDefault="008F529A" w:rsidP="008F529A">
      <w:pPr>
        <w:pStyle w:val="PL"/>
      </w:pPr>
      <w:r w:rsidRPr="008748AA">
        <w:t xml:space="preserve">          $ref: 'TS29122_CommonData.yaml#/components/responses/404'</w:t>
      </w:r>
    </w:p>
    <w:p w14:paraId="7F63B8E0" w14:textId="77777777" w:rsidR="008F529A" w:rsidRPr="008748AA" w:rsidRDefault="008F529A" w:rsidP="008F529A">
      <w:pPr>
        <w:pStyle w:val="PL"/>
      </w:pPr>
      <w:r w:rsidRPr="008748AA">
        <w:t xml:space="preserve">        '411':</w:t>
      </w:r>
    </w:p>
    <w:p w14:paraId="2FB85A94" w14:textId="77777777" w:rsidR="008F529A" w:rsidRPr="008748AA" w:rsidRDefault="008F529A" w:rsidP="008F529A">
      <w:pPr>
        <w:pStyle w:val="PL"/>
      </w:pPr>
      <w:r w:rsidRPr="008748AA">
        <w:t xml:space="preserve">          $ref: 'TS29122_CommonData.yaml#/components/responses/411'</w:t>
      </w:r>
    </w:p>
    <w:p w14:paraId="4E779D6E" w14:textId="77777777" w:rsidR="008F529A" w:rsidRPr="008748AA" w:rsidRDefault="008F529A" w:rsidP="008F529A">
      <w:pPr>
        <w:pStyle w:val="PL"/>
      </w:pPr>
      <w:r w:rsidRPr="008748AA">
        <w:t xml:space="preserve">        '413':</w:t>
      </w:r>
    </w:p>
    <w:p w14:paraId="5DDF719B" w14:textId="77777777" w:rsidR="008F529A" w:rsidRPr="008748AA" w:rsidRDefault="008F529A" w:rsidP="008F529A">
      <w:pPr>
        <w:pStyle w:val="PL"/>
      </w:pPr>
      <w:r w:rsidRPr="008748AA">
        <w:t xml:space="preserve">          $ref: 'TS29122_CommonData.yaml#/components/responses/413'</w:t>
      </w:r>
    </w:p>
    <w:p w14:paraId="60162FAF" w14:textId="77777777" w:rsidR="008F529A" w:rsidRPr="008748AA" w:rsidRDefault="008F529A" w:rsidP="008F529A">
      <w:pPr>
        <w:pStyle w:val="PL"/>
      </w:pPr>
      <w:r w:rsidRPr="008748AA">
        <w:t xml:space="preserve">        '415':</w:t>
      </w:r>
    </w:p>
    <w:p w14:paraId="4E302763" w14:textId="77777777" w:rsidR="008F529A" w:rsidRPr="008748AA" w:rsidRDefault="008F529A" w:rsidP="008F529A">
      <w:pPr>
        <w:pStyle w:val="PL"/>
      </w:pPr>
      <w:r w:rsidRPr="008748AA">
        <w:t xml:space="preserve">          $ref: 'TS29122_CommonData.yaml#/components/responses/415'</w:t>
      </w:r>
    </w:p>
    <w:p w14:paraId="2863E080" w14:textId="77777777" w:rsidR="008F529A" w:rsidRPr="008748AA" w:rsidRDefault="008F529A" w:rsidP="008F529A">
      <w:pPr>
        <w:pStyle w:val="PL"/>
      </w:pPr>
      <w:r w:rsidRPr="008748AA">
        <w:t xml:space="preserve">        '429':</w:t>
      </w:r>
    </w:p>
    <w:p w14:paraId="1AA858AE" w14:textId="77777777" w:rsidR="008F529A" w:rsidRPr="008748AA" w:rsidRDefault="008F529A" w:rsidP="008F529A">
      <w:pPr>
        <w:pStyle w:val="PL"/>
      </w:pPr>
      <w:r w:rsidRPr="008748AA">
        <w:t xml:space="preserve">          $ref: 'TS29122_CommonData.yaml#/components/responses/429'</w:t>
      </w:r>
    </w:p>
    <w:p w14:paraId="475EDE4E" w14:textId="77777777" w:rsidR="008F529A" w:rsidRPr="008748AA" w:rsidRDefault="008F529A" w:rsidP="008F529A">
      <w:pPr>
        <w:pStyle w:val="PL"/>
      </w:pPr>
      <w:r w:rsidRPr="008748AA">
        <w:t xml:space="preserve">        '500':</w:t>
      </w:r>
    </w:p>
    <w:p w14:paraId="1D834109" w14:textId="77777777" w:rsidR="008F529A" w:rsidRPr="008748AA" w:rsidRDefault="008F529A" w:rsidP="008F529A">
      <w:pPr>
        <w:pStyle w:val="PL"/>
      </w:pPr>
      <w:r w:rsidRPr="008748AA">
        <w:t xml:space="preserve">          $ref: 'TS29122_CommonData.yaml#/components/responses/500'</w:t>
      </w:r>
    </w:p>
    <w:p w14:paraId="4F62C2EC" w14:textId="77777777" w:rsidR="008F529A" w:rsidRPr="008748AA" w:rsidRDefault="008F529A" w:rsidP="008F529A">
      <w:pPr>
        <w:pStyle w:val="PL"/>
      </w:pPr>
      <w:r w:rsidRPr="008748AA">
        <w:t xml:space="preserve">        '503':</w:t>
      </w:r>
    </w:p>
    <w:p w14:paraId="1ADCAA9C" w14:textId="77777777" w:rsidR="008F529A" w:rsidRPr="008748AA" w:rsidRDefault="008F529A" w:rsidP="008F529A">
      <w:pPr>
        <w:pStyle w:val="PL"/>
      </w:pPr>
      <w:r w:rsidRPr="008748AA">
        <w:t xml:space="preserve">          $ref: 'TS29122_CommonData.yaml#/components/responses/503'</w:t>
      </w:r>
    </w:p>
    <w:p w14:paraId="1E89D21B" w14:textId="77777777" w:rsidR="008F529A" w:rsidRPr="008748AA" w:rsidRDefault="008F529A" w:rsidP="008F529A">
      <w:pPr>
        <w:pStyle w:val="PL"/>
      </w:pPr>
      <w:r w:rsidRPr="008748AA">
        <w:t xml:space="preserve">        default:</w:t>
      </w:r>
    </w:p>
    <w:p w14:paraId="284E0876" w14:textId="77777777" w:rsidR="008F529A" w:rsidRPr="008748AA" w:rsidRDefault="008F529A" w:rsidP="008F529A">
      <w:pPr>
        <w:pStyle w:val="PL"/>
      </w:pPr>
      <w:r w:rsidRPr="008748AA">
        <w:t xml:space="preserve">          $ref: 'TS29122_CommonData.yaml#/components/responses/default'</w:t>
      </w:r>
    </w:p>
    <w:p w14:paraId="54A7689D" w14:textId="77777777" w:rsidR="008F529A" w:rsidRPr="008748AA" w:rsidRDefault="008F529A" w:rsidP="008F529A">
      <w:pPr>
        <w:pStyle w:val="PL"/>
      </w:pPr>
      <w:r w:rsidRPr="008748AA">
        <w:t xml:space="preserve">      callbacks:</w:t>
      </w:r>
    </w:p>
    <w:p w14:paraId="35652F65" w14:textId="77777777" w:rsidR="008F529A" w:rsidRPr="008748AA" w:rsidRDefault="008F529A" w:rsidP="008F529A">
      <w:pPr>
        <w:pStyle w:val="PL"/>
      </w:pPr>
      <w:r w:rsidRPr="008748AA">
        <w:t xml:space="preserve">        IMSEENotif:</w:t>
      </w:r>
    </w:p>
    <w:p w14:paraId="05D7FFCD" w14:textId="77777777" w:rsidR="008F529A" w:rsidRPr="008748AA" w:rsidRDefault="008F529A" w:rsidP="008F529A">
      <w:pPr>
        <w:pStyle w:val="PL"/>
      </w:pPr>
      <w:r w:rsidRPr="008748AA">
        <w:t xml:space="preserve">          '{$request.body#/notifUri}':</w:t>
      </w:r>
    </w:p>
    <w:p w14:paraId="4A7D013C" w14:textId="77777777" w:rsidR="008F529A" w:rsidRPr="008748AA" w:rsidRDefault="008F529A" w:rsidP="008F529A">
      <w:pPr>
        <w:pStyle w:val="PL"/>
      </w:pPr>
      <w:r w:rsidRPr="008748AA">
        <w:t xml:space="preserve">            post:</w:t>
      </w:r>
    </w:p>
    <w:p w14:paraId="38A5499E" w14:textId="77777777" w:rsidR="008F529A" w:rsidRPr="008748AA" w:rsidRDefault="008F529A" w:rsidP="008F529A">
      <w:pPr>
        <w:pStyle w:val="PL"/>
      </w:pPr>
      <w:r w:rsidRPr="008748AA">
        <w:t xml:space="preserve">              requestBody:</w:t>
      </w:r>
    </w:p>
    <w:p w14:paraId="3805FEAD" w14:textId="77777777" w:rsidR="008F529A" w:rsidRPr="008748AA" w:rsidRDefault="008F529A" w:rsidP="008F529A">
      <w:pPr>
        <w:pStyle w:val="PL"/>
      </w:pPr>
      <w:r w:rsidRPr="008748AA">
        <w:t xml:space="preserve">                required: true</w:t>
      </w:r>
    </w:p>
    <w:p w14:paraId="5908093D" w14:textId="77777777" w:rsidR="008F529A" w:rsidRPr="008748AA" w:rsidRDefault="008F529A" w:rsidP="008F529A">
      <w:pPr>
        <w:pStyle w:val="PL"/>
      </w:pPr>
      <w:r w:rsidRPr="008748AA">
        <w:t xml:space="preserve">                content:</w:t>
      </w:r>
    </w:p>
    <w:p w14:paraId="2457538F" w14:textId="77777777" w:rsidR="008F529A" w:rsidRPr="008748AA" w:rsidRDefault="008F529A" w:rsidP="008F529A">
      <w:pPr>
        <w:pStyle w:val="PL"/>
      </w:pPr>
      <w:r w:rsidRPr="008748AA">
        <w:t xml:space="preserve">                  application/json:</w:t>
      </w:r>
    </w:p>
    <w:p w14:paraId="452D6C17" w14:textId="77777777" w:rsidR="008F529A" w:rsidRPr="008748AA" w:rsidRDefault="008F529A" w:rsidP="008F529A">
      <w:pPr>
        <w:pStyle w:val="PL"/>
      </w:pPr>
      <w:r w:rsidRPr="008748AA">
        <w:t xml:space="preserve">                    schema:</w:t>
      </w:r>
    </w:p>
    <w:p w14:paraId="7A9891B5" w14:textId="77777777" w:rsidR="008F529A" w:rsidRPr="008748AA" w:rsidRDefault="008F529A" w:rsidP="008F529A">
      <w:pPr>
        <w:pStyle w:val="PL"/>
      </w:pPr>
      <w:r w:rsidRPr="008748AA">
        <w:t xml:space="preserve">                      $ref: '#/components/schemas/I</w:t>
      </w:r>
      <w:r w:rsidRPr="00527FBB">
        <w:rPr>
          <w:rFonts w:eastAsia="MS Mincho"/>
        </w:rPr>
        <w:t>ms</w:t>
      </w:r>
      <w:r w:rsidRPr="008748AA">
        <w:t>EENotif'</w:t>
      </w:r>
    </w:p>
    <w:p w14:paraId="4A1AC769" w14:textId="77777777" w:rsidR="008F529A" w:rsidRPr="008748AA" w:rsidRDefault="008F529A" w:rsidP="008F529A">
      <w:pPr>
        <w:pStyle w:val="PL"/>
      </w:pPr>
      <w:r w:rsidRPr="008748AA">
        <w:t xml:space="preserve">              responses:</w:t>
      </w:r>
    </w:p>
    <w:p w14:paraId="0060EE53" w14:textId="77777777" w:rsidR="008F529A" w:rsidRPr="008748AA" w:rsidRDefault="008F529A" w:rsidP="008F529A">
      <w:pPr>
        <w:pStyle w:val="PL"/>
      </w:pPr>
      <w:r w:rsidRPr="008748AA">
        <w:t xml:space="preserve">                '204':</w:t>
      </w:r>
    </w:p>
    <w:p w14:paraId="21A39E33" w14:textId="77777777" w:rsidR="008F529A" w:rsidRPr="008748AA" w:rsidRDefault="008F529A" w:rsidP="008F529A">
      <w:pPr>
        <w:pStyle w:val="PL"/>
      </w:pPr>
      <w:r w:rsidRPr="008748AA">
        <w:t xml:space="preserve">                  description: &gt;</w:t>
      </w:r>
    </w:p>
    <w:p w14:paraId="1CF8DF46" w14:textId="77777777" w:rsidR="008F529A" w:rsidRPr="008748AA" w:rsidRDefault="008F529A" w:rsidP="008F529A">
      <w:pPr>
        <w:pStyle w:val="PL"/>
      </w:pPr>
      <w:r w:rsidRPr="008748AA">
        <w:t xml:space="preserve">                    No Content. The </w:t>
      </w:r>
      <w:r w:rsidRPr="00854C44">
        <w:rPr>
          <w:rFonts w:eastAsia="MS Mincho"/>
        </w:rPr>
        <w:t xml:space="preserve">IMS EE </w:t>
      </w:r>
      <w:r w:rsidRPr="008748AA">
        <w:t>notification is successfully received and acknowledged.</w:t>
      </w:r>
    </w:p>
    <w:p w14:paraId="129A5301" w14:textId="77777777" w:rsidR="008F529A" w:rsidRPr="008748AA" w:rsidRDefault="008F529A" w:rsidP="008F529A">
      <w:pPr>
        <w:pStyle w:val="PL"/>
      </w:pPr>
      <w:r w:rsidRPr="008748AA">
        <w:t xml:space="preserve">                '307':</w:t>
      </w:r>
    </w:p>
    <w:p w14:paraId="456F0748" w14:textId="77777777" w:rsidR="008F529A" w:rsidRPr="008748AA" w:rsidRDefault="008F529A" w:rsidP="008F529A">
      <w:pPr>
        <w:pStyle w:val="PL"/>
      </w:pPr>
      <w:r w:rsidRPr="008748AA">
        <w:t xml:space="preserve">                  $ref: 'TS29122_CommonData.yaml#/components/responses/307'</w:t>
      </w:r>
    </w:p>
    <w:p w14:paraId="4F773EA8" w14:textId="77777777" w:rsidR="008F529A" w:rsidRPr="008748AA" w:rsidRDefault="008F529A" w:rsidP="008F529A">
      <w:pPr>
        <w:pStyle w:val="PL"/>
      </w:pPr>
      <w:r w:rsidRPr="008748AA">
        <w:t xml:space="preserve">                '308':</w:t>
      </w:r>
    </w:p>
    <w:p w14:paraId="2CAB8348" w14:textId="77777777" w:rsidR="008F529A" w:rsidRPr="008748AA" w:rsidRDefault="008F529A" w:rsidP="008F529A">
      <w:pPr>
        <w:pStyle w:val="PL"/>
      </w:pPr>
      <w:r w:rsidRPr="008748AA">
        <w:t xml:space="preserve">                  $ref: 'TS29122_CommonData.yaml#/components/responses/308'</w:t>
      </w:r>
    </w:p>
    <w:p w14:paraId="4AD8293D" w14:textId="77777777" w:rsidR="008F529A" w:rsidRPr="008748AA" w:rsidRDefault="008F529A" w:rsidP="008F529A">
      <w:pPr>
        <w:pStyle w:val="PL"/>
      </w:pPr>
      <w:r w:rsidRPr="008748AA">
        <w:t xml:space="preserve">                '400':</w:t>
      </w:r>
    </w:p>
    <w:p w14:paraId="61B2D8F5" w14:textId="77777777" w:rsidR="008F529A" w:rsidRPr="008748AA" w:rsidRDefault="008F529A" w:rsidP="008F529A">
      <w:pPr>
        <w:pStyle w:val="PL"/>
      </w:pPr>
      <w:r w:rsidRPr="008748AA">
        <w:t xml:space="preserve">                  $ref: 'TS29122_CommonData.yaml#/components/responses/400'</w:t>
      </w:r>
    </w:p>
    <w:p w14:paraId="253A1A01" w14:textId="77777777" w:rsidR="008F529A" w:rsidRPr="008748AA" w:rsidRDefault="008F529A" w:rsidP="008F529A">
      <w:pPr>
        <w:pStyle w:val="PL"/>
      </w:pPr>
      <w:r w:rsidRPr="008748AA">
        <w:t xml:space="preserve">                '401':</w:t>
      </w:r>
    </w:p>
    <w:p w14:paraId="41045A86" w14:textId="77777777" w:rsidR="008F529A" w:rsidRPr="008748AA" w:rsidRDefault="008F529A" w:rsidP="008F529A">
      <w:pPr>
        <w:pStyle w:val="PL"/>
      </w:pPr>
      <w:r w:rsidRPr="008748AA">
        <w:t xml:space="preserve">                  $ref: 'TS29122_CommonData.yaml#/components/responses/401'</w:t>
      </w:r>
    </w:p>
    <w:p w14:paraId="5F11AF6E" w14:textId="77777777" w:rsidR="008F529A" w:rsidRPr="008748AA" w:rsidRDefault="008F529A" w:rsidP="008F529A">
      <w:pPr>
        <w:pStyle w:val="PL"/>
      </w:pPr>
      <w:r w:rsidRPr="008748AA">
        <w:t xml:space="preserve">                '403':</w:t>
      </w:r>
    </w:p>
    <w:p w14:paraId="4483E641" w14:textId="77777777" w:rsidR="008F529A" w:rsidRPr="008748AA" w:rsidRDefault="008F529A" w:rsidP="008F529A">
      <w:pPr>
        <w:pStyle w:val="PL"/>
      </w:pPr>
      <w:r w:rsidRPr="008748AA">
        <w:t xml:space="preserve">                  $ref: 'TS29122_CommonData.yaml#/components/responses/403'</w:t>
      </w:r>
    </w:p>
    <w:p w14:paraId="1325168B" w14:textId="77777777" w:rsidR="008F529A" w:rsidRPr="008748AA" w:rsidRDefault="008F529A" w:rsidP="008F529A">
      <w:pPr>
        <w:pStyle w:val="PL"/>
      </w:pPr>
      <w:r w:rsidRPr="008748AA">
        <w:t xml:space="preserve">                '404':</w:t>
      </w:r>
    </w:p>
    <w:p w14:paraId="10DE9E8D" w14:textId="77777777" w:rsidR="008F529A" w:rsidRPr="008748AA" w:rsidRDefault="008F529A" w:rsidP="008F529A">
      <w:pPr>
        <w:pStyle w:val="PL"/>
      </w:pPr>
      <w:r w:rsidRPr="008748AA">
        <w:t xml:space="preserve">                  $ref: 'TS29122_CommonData.yaml#/components/responses/404'</w:t>
      </w:r>
    </w:p>
    <w:p w14:paraId="477548B6" w14:textId="77777777" w:rsidR="008F529A" w:rsidRPr="008748AA" w:rsidRDefault="008F529A" w:rsidP="008F529A">
      <w:pPr>
        <w:pStyle w:val="PL"/>
      </w:pPr>
      <w:r w:rsidRPr="008748AA">
        <w:t xml:space="preserve">                '411':</w:t>
      </w:r>
    </w:p>
    <w:p w14:paraId="79733E83" w14:textId="77777777" w:rsidR="008F529A" w:rsidRPr="008748AA" w:rsidRDefault="008F529A" w:rsidP="008F529A">
      <w:pPr>
        <w:pStyle w:val="PL"/>
      </w:pPr>
      <w:r w:rsidRPr="008748AA">
        <w:t xml:space="preserve">                  $ref: 'TS29122_CommonData.yaml#/components/responses/411'</w:t>
      </w:r>
    </w:p>
    <w:p w14:paraId="553223F8" w14:textId="77777777" w:rsidR="008F529A" w:rsidRPr="008748AA" w:rsidRDefault="008F529A" w:rsidP="008F529A">
      <w:pPr>
        <w:pStyle w:val="PL"/>
      </w:pPr>
      <w:r w:rsidRPr="008748AA">
        <w:t xml:space="preserve">                '413':</w:t>
      </w:r>
    </w:p>
    <w:p w14:paraId="7F9ACF03" w14:textId="77777777" w:rsidR="008F529A" w:rsidRPr="008748AA" w:rsidRDefault="008F529A" w:rsidP="008F529A">
      <w:pPr>
        <w:pStyle w:val="PL"/>
      </w:pPr>
      <w:r w:rsidRPr="008748AA">
        <w:t xml:space="preserve">                  $ref: 'TS29122_CommonData.yaml#/components/responses/413'</w:t>
      </w:r>
    </w:p>
    <w:p w14:paraId="710491D6" w14:textId="77777777" w:rsidR="008F529A" w:rsidRPr="008748AA" w:rsidRDefault="008F529A" w:rsidP="008F529A">
      <w:pPr>
        <w:pStyle w:val="PL"/>
      </w:pPr>
      <w:r w:rsidRPr="008748AA">
        <w:t xml:space="preserve">                '415':</w:t>
      </w:r>
    </w:p>
    <w:p w14:paraId="575BA05F" w14:textId="77777777" w:rsidR="008F529A" w:rsidRPr="008748AA" w:rsidRDefault="008F529A" w:rsidP="008F529A">
      <w:pPr>
        <w:pStyle w:val="PL"/>
      </w:pPr>
      <w:r w:rsidRPr="008748AA">
        <w:t xml:space="preserve">                  $ref: 'TS29122_CommonData.yaml#/components/responses/415'</w:t>
      </w:r>
    </w:p>
    <w:p w14:paraId="7124506C" w14:textId="77777777" w:rsidR="008F529A" w:rsidRPr="008748AA" w:rsidRDefault="008F529A" w:rsidP="008F529A">
      <w:pPr>
        <w:pStyle w:val="PL"/>
      </w:pPr>
      <w:r w:rsidRPr="008748AA">
        <w:t xml:space="preserve">                '429':</w:t>
      </w:r>
    </w:p>
    <w:p w14:paraId="192E3F5D" w14:textId="77777777" w:rsidR="008F529A" w:rsidRPr="008748AA" w:rsidRDefault="008F529A" w:rsidP="008F529A">
      <w:pPr>
        <w:pStyle w:val="PL"/>
      </w:pPr>
      <w:r w:rsidRPr="008748AA">
        <w:t xml:space="preserve">                  $ref: 'TS29122_CommonData.yaml#/components/responses/429'</w:t>
      </w:r>
    </w:p>
    <w:p w14:paraId="1E419DA4" w14:textId="77777777" w:rsidR="008F529A" w:rsidRPr="008748AA" w:rsidRDefault="008F529A" w:rsidP="008F529A">
      <w:pPr>
        <w:pStyle w:val="PL"/>
      </w:pPr>
      <w:r w:rsidRPr="008748AA">
        <w:t xml:space="preserve">                '500':</w:t>
      </w:r>
    </w:p>
    <w:p w14:paraId="564961A9" w14:textId="77777777" w:rsidR="008F529A" w:rsidRPr="008748AA" w:rsidRDefault="008F529A" w:rsidP="008F529A">
      <w:pPr>
        <w:pStyle w:val="PL"/>
      </w:pPr>
      <w:r w:rsidRPr="008748AA">
        <w:t xml:space="preserve">                  $ref: 'TS29122_CommonData.yaml#/components/responses/500'</w:t>
      </w:r>
    </w:p>
    <w:p w14:paraId="58347C5D" w14:textId="77777777" w:rsidR="008F529A" w:rsidRPr="008748AA" w:rsidRDefault="008F529A" w:rsidP="008F529A">
      <w:pPr>
        <w:pStyle w:val="PL"/>
      </w:pPr>
      <w:r w:rsidRPr="008748AA">
        <w:t xml:space="preserve">                '503':</w:t>
      </w:r>
    </w:p>
    <w:p w14:paraId="7093F22B" w14:textId="77777777" w:rsidR="008F529A" w:rsidRPr="008748AA" w:rsidRDefault="008F529A" w:rsidP="008F529A">
      <w:pPr>
        <w:pStyle w:val="PL"/>
      </w:pPr>
      <w:r w:rsidRPr="008748AA">
        <w:t xml:space="preserve">                  $ref: 'TS29122_CommonData.yaml#/components/responses/503'</w:t>
      </w:r>
    </w:p>
    <w:p w14:paraId="76BE5B85" w14:textId="77777777" w:rsidR="008F529A" w:rsidRPr="008748AA" w:rsidRDefault="008F529A" w:rsidP="008F529A">
      <w:pPr>
        <w:pStyle w:val="PL"/>
      </w:pPr>
      <w:r w:rsidRPr="008748AA">
        <w:t xml:space="preserve">                default:</w:t>
      </w:r>
    </w:p>
    <w:p w14:paraId="7FC9FFEA" w14:textId="77777777" w:rsidR="008F529A" w:rsidRPr="008748AA" w:rsidRDefault="008F529A" w:rsidP="008F529A">
      <w:pPr>
        <w:pStyle w:val="PL"/>
      </w:pPr>
      <w:r w:rsidRPr="008748AA">
        <w:t xml:space="preserve">                  $ref: 'TS29122_CommonData.yaml#/components/responses/default'</w:t>
      </w:r>
    </w:p>
    <w:p w14:paraId="036BA4EE" w14:textId="77777777" w:rsidR="008F529A" w:rsidRPr="008748AA" w:rsidRDefault="008F529A" w:rsidP="008F529A">
      <w:pPr>
        <w:pStyle w:val="PL"/>
      </w:pPr>
    </w:p>
    <w:p w14:paraId="53A2E7BF" w14:textId="77777777" w:rsidR="008F529A" w:rsidRPr="008748AA" w:rsidRDefault="008F529A" w:rsidP="008F529A">
      <w:pPr>
        <w:pStyle w:val="PL"/>
      </w:pPr>
    </w:p>
    <w:p w14:paraId="2BA16773" w14:textId="77777777" w:rsidR="008F529A" w:rsidRPr="008748AA" w:rsidRDefault="008F529A" w:rsidP="008F529A">
      <w:pPr>
        <w:pStyle w:val="PL"/>
      </w:pPr>
      <w:r w:rsidRPr="008748AA">
        <w:t xml:space="preserve">  /{afId}/subscriptions/{subscriptionId}:</w:t>
      </w:r>
    </w:p>
    <w:p w14:paraId="6A0A712E" w14:textId="77777777" w:rsidR="008F529A" w:rsidRPr="008748AA" w:rsidRDefault="008F529A" w:rsidP="008F529A">
      <w:pPr>
        <w:pStyle w:val="PL"/>
      </w:pPr>
      <w:r w:rsidRPr="008748AA">
        <w:t xml:space="preserve">    parameters:</w:t>
      </w:r>
    </w:p>
    <w:p w14:paraId="2DA4D9B6" w14:textId="77777777" w:rsidR="008F529A" w:rsidRPr="008748AA" w:rsidRDefault="008F529A" w:rsidP="008F529A">
      <w:pPr>
        <w:pStyle w:val="PL"/>
      </w:pPr>
      <w:r w:rsidRPr="008748AA">
        <w:t xml:space="preserve">      - name: afId</w:t>
      </w:r>
    </w:p>
    <w:p w14:paraId="2840F974" w14:textId="77777777" w:rsidR="008F529A" w:rsidRPr="008748AA" w:rsidRDefault="008F529A" w:rsidP="008F529A">
      <w:pPr>
        <w:pStyle w:val="PL"/>
      </w:pPr>
      <w:r w:rsidRPr="008748AA">
        <w:t xml:space="preserve">        in: path</w:t>
      </w:r>
    </w:p>
    <w:p w14:paraId="5FAEA4EA" w14:textId="77777777" w:rsidR="008F529A" w:rsidRPr="008748AA" w:rsidRDefault="008F529A" w:rsidP="008F529A">
      <w:pPr>
        <w:pStyle w:val="PL"/>
      </w:pPr>
      <w:r w:rsidRPr="008748AA">
        <w:t xml:space="preserve">        description: Represents the identifier of the AF.</w:t>
      </w:r>
    </w:p>
    <w:p w14:paraId="49F993AD" w14:textId="77777777" w:rsidR="008F529A" w:rsidRPr="008748AA" w:rsidRDefault="008F529A" w:rsidP="008F529A">
      <w:pPr>
        <w:pStyle w:val="PL"/>
      </w:pPr>
      <w:r w:rsidRPr="008748AA">
        <w:t xml:space="preserve">        required: true</w:t>
      </w:r>
    </w:p>
    <w:p w14:paraId="06A3388E" w14:textId="77777777" w:rsidR="008F529A" w:rsidRPr="008748AA" w:rsidRDefault="008F529A" w:rsidP="008F529A">
      <w:pPr>
        <w:pStyle w:val="PL"/>
      </w:pPr>
      <w:r w:rsidRPr="008748AA">
        <w:t xml:space="preserve">        schema:</w:t>
      </w:r>
    </w:p>
    <w:p w14:paraId="3EBD57DC" w14:textId="77777777" w:rsidR="008F529A" w:rsidRPr="008748AA" w:rsidRDefault="008F529A" w:rsidP="008F529A">
      <w:pPr>
        <w:pStyle w:val="PL"/>
      </w:pPr>
      <w:r w:rsidRPr="008748AA">
        <w:t xml:space="preserve">          type: string</w:t>
      </w:r>
    </w:p>
    <w:p w14:paraId="00E05636" w14:textId="77777777" w:rsidR="008F529A" w:rsidRPr="008748AA" w:rsidRDefault="008F529A" w:rsidP="008F529A">
      <w:pPr>
        <w:pStyle w:val="PL"/>
      </w:pPr>
      <w:r w:rsidRPr="008748AA">
        <w:t xml:space="preserve">      - name: subscriptionId</w:t>
      </w:r>
    </w:p>
    <w:p w14:paraId="39580D71" w14:textId="77777777" w:rsidR="008F529A" w:rsidRPr="008748AA" w:rsidRDefault="008F529A" w:rsidP="008F529A">
      <w:pPr>
        <w:pStyle w:val="PL"/>
      </w:pPr>
      <w:r w:rsidRPr="008748AA">
        <w:t xml:space="preserve">        in: path</w:t>
      </w:r>
    </w:p>
    <w:p w14:paraId="020867E5" w14:textId="77777777" w:rsidR="008F529A" w:rsidRPr="008748AA" w:rsidRDefault="008F529A" w:rsidP="008F529A">
      <w:pPr>
        <w:pStyle w:val="PL"/>
      </w:pPr>
      <w:r w:rsidRPr="008748AA">
        <w:t xml:space="preserve">        description: &gt;</w:t>
      </w:r>
    </w:p>
    <w:p w14:paraId="178671D8" w14:textId="77777777" w:rsidR="008F529A" w:rsidRPr="008748AA" w:rsidRDefault="008F529A" w:rsidP="008F529A">
      <w:pPr>
        <w:pStyle w:val="PL"/>
      </w:pPr>
      <w:r w:rsidRPr="008748AA">
        <w:t xml:space="preserve">          Represents the identifier of the Individual IMS EE Subscription</w:t>
      </w:r>
      <w:r>
        <w:t>.</w:t>
      </w:r>
    </w:p>
    <w:p w14:paraId="1BCA210C" w14:textId="77777777" w:rsidR="008F529A" w:rsidRPr="008748AA" w:rsidRDefault="008F529A" w:rsidP="008F529A">
      <w:pPr>
        <w:pStyle w:val="PL"/>
      </w:pPr>
      <w:r w:rsidRPr="008748AA">
        <w:t xml:space="preserve">          resource.</w:t>
      </w:r>
    </w:p>
    <w:p w14:paraId="34628EF8" w14:textId="77777777" w:rsidR="008F529A" w:rsidRPr="008748AA" w:rsidRDefault="008F529A" w:rsidP="008F529A">
      <w:pPr>
        <w:pStyle w:val="PL"/>
      </w:pPr>
      <w:r w:rsidRPr="008748AA">
        <w:t xml:space="preserve">        required: true</w:t>
      </w:r>
    </w:p>
    <w:p w14:paraId="4413901E" w14:textId="77777777" w:rsidR="008F529A" w:rsidRPr="008748AA" w:rsidRDefault="008F529A" w:rsidP="008F529A">
      <w:pPr>
        <w:pStyle w:val="PL"/>
      </w:pPr>
      <w:r w:rsidRPr="008748AA">
        <w:t xml:space="preserve">        schema:</w:t>
      </w:r>
    </w:p>
    <w:p w14:paraId="3D8CA870" w14:textId="77777777" w:rsidR="008F529A" w:rsidRPr="008748AA" w:rsidRDefault="008F529A" w:rsidP="008F529A">
      <w:pPr>
        <w:pStyle w:val="PL"/>
      </w:pPr>
      <w:r w:rsidRPr="008748AA">
        <w:t xml:space="preserve">          type: string</w:t>
      </w:r>
    </w:p>
    <w:p w14:paraId="5826ACD9" w14:textId="77777777" w:rsidR="008F529A" w:rsidRPr="008748AA" w:rsidRDefault="008F529A" w:rsidP="008F529A">
      <w:pPr>
        <w:pStyle w:val="PL"/>
      </w:pPr>
    </w:p>
    <w:p w14:paraId="5EC1EAB4" w14:textId="77777777" w:rsidR="008F529A" w:rsidRPr="008748AA" w:rsidRDefault="008F529A" w:rsidP="008F529A">
      <w:pPr>
        <w:pStyle w:val="PL"/>
      </w:pPr>
      <w:r w:rsidRPr="008748AA">
        <w:t xml:space="preserve">    get:</w:t>
      </w:r>
    </w:p>
    <w:p w14:paraId="5055EE7B" w14:textId="77777777" w:rsidR="008F529A" w:rsidRPr="008748AA" w:rsidRDefault="008F529A" w:rsidP="008F529A">
      <w:pPr>
        <w:pStyle w:val="PL"/>
      </w:pPr>
      <w:r w:rsidRPr="008748AA">
        <w:t xml:space="preserve">      summary: Retrieve an existing Individual IMS EE Subscription resource.</w:t>
      </w:r>
    </w:p>
    <w:p w14:paraId="0BAABE87" w14:textId="77777777" w:rsidR="008F529A" w:rsidRPr="008748AA" w:rsidRDefault="008F529A" w:rsidP="008F529A">
      <w:pPr>
        <w:pStyle w:val="PL"/>
      </w:pPr>
      <w:r w:rsidRPr="008748AA">
        <w:t xml:space="preserve">      operationId: GetInd</w:t>
      </w:r>
      <w:r>
        <w:t>ImsEESubsc</w:t>
      </w:r>
    </w:p>
    <w:p w14:paraId="305BEC5A" w14:textId="77777777" w:rsidR="008F529A" w:rsidRPr="008748AA" w:rsidRDefault="008F529A" w:rsidP="008F529A">
      <w:pPr>
        <w:pStyle w:val="PL"/>
      </w:pPr>
      <w:r w:rsidRPr="008748AA">
        <w:t xml:space="preserve">      tags:</w:t>
      </w:r>
    </w:p>
    <w:p w14:paraId="51871216" w14:textId="77777777" w:rsidR="008F529A" w:rsidRPr="008748AA" w:rsidRDefault="008F529A" w:rsidP="008F529A">
      <w:pPr>
        <w:pStyle w:val="PL"/>
      </w:pPr>
      <w:r w:rsidRPr="008748AA">
        <w:t xml:space="preserve">        - Individual IMS EE Subscription (Document)</w:t>
      </w:r>
    </w:p>
    <w:p w14:paraId="45CDA438" w14:textId="77777777" w:rsidR="008F529A" w:rsidRPr="008748AA" w:rsidRDefault="008F529A" w:rsidP="008F529A">
      <w:pPr>
        <w:pStyle w:val="PL"/>
      </w:pPr>
      <w:r w:rsidRPr="008748AA">
        <w:t xml:space="preserve">      responses:</w:t>
      </w:r>
    </w:p>
    <w:p w14:paraId="7D21C418" w14:textId="77777777" w:rsidR="008F529A" w:rsidRPr="008748AA" w:rsidRDefault="008F529A" w:rsidP="008F529A">
      <w:pPr>
        <w:pStyle w:val="PL"/>
      </w:pPr>
      <w:r w:rsidRPr="008748AA">
        <w:t xml:space="preserve">        '200':</w:t>
      </w:r>
    </w:p>
    <w:p w14:paraId="136CBF10" w14:textId="77777777" w:rsidR="008F529A" w:rsidRPr="008748AA" w:rsidRDefault="008F529A" w:rsidP="008F529A">
      <w:pPr>
        <w:pStyle w:val="PL"/>
      </w:pPr>
      <w:r w:rsidRPr="008748AA">
        <w:t xml:space="preserve">          description: &gt;</w:t>
      </w:r>
    </w:p>
    <w:p w14:paraId="4DEA837B" w14:textId="77777777" w:rsidR="008F529A" w:rsidRPr="008748AA" w:rsidRDefault="008F529A" w:rsidP="008F529A">
      <w:pPr>
        <w:pStyle w:val="PL"/>
      </w:pPr>
      <w:r w:rsidRPr="008748AA">
        <w:t xml:space="preserve">            OK. The requested Individual IMS EE Subscription resource is</w:t>
      </w:r>
      <w:r w:rsidRPr="00B4532F">
        <w:rPr>
          <w:rFonts w:eastAsia="MS Mincho"/>
        </w:rPr>
        <w:t xml:space="preserve"> successfully</w:t>
      </w:r>
    </w:p>
    <w:p w14:paraId="38C2E824" w14:textId="77777777" w:rsidR="008F529A" w:rsidRPr="008748AA" w:rsidRDefault="008F529A" w:rsidP="008F529A">
      <w:pPr>
        <w:pStyle w:val="PL"/>
      </w:pPr>
      <w:r w:rsidRPr="008748AA">
        <w:t xml:space="preserve">            returned in the response body.</w:t>
      </w:r>
    </w:p>
    <w:p w14:paraId="28507A7B" w14:textId="77777777" w:rsidR="008F529A" w:rsidRPr="008748AA" w:rsidRDefault="008F529A" w:rsidP="008F529A">
      <w:pPr>
        <w:pStyle w:val="PL"/>
      </w:pPr>
      <w:r w:rsidRPr="008748AA">
        <w:t xml:space="preserve">          content:</w:t>
      </w:r>
    </w:p>
    <w:p w14:paraId="32778C83" w14:textId="77777777" w:rsidR="008F529A" w:rsidRPr="008748AA" w:rsidRDefault="008F529A" w:rsidP="008F529A">
      <w:pPr>
        <w:pStyle w:val="PL"/>
      </w:pPr>
      <w:r w:rsidRPr="008748AA">
        <w:t xml:space="preserve">            application/json:</w:t>
      </w:r>
    </w:p>
    <w:p w14:paraId="2F565089" w14:textId="77777777" w:rsidR="008F529A" w:rsidRPr="008748AA" w:rsidRDefault="008F529A" w:rsidP="008F529A">
      <w:pPr>
        <w:pStyle w:val="PL"/>
      </w:pPr>
      <w:r w:rsidRPr="008748AA">
        <w:t xml:space="preserve">              schema:</w:t>
      </w:r>
    </w:p>
    <w:p w14:paraId="1D5C7488" w14:textId="77777777" w:rsidR="008F529A" w:rsidRPr="008748AA" w:rsidRDefault="008F529A" w:rsidP="008F529A">
      <w:pPr>
        <w:pStyle w:val="PL"/>
      </w:pPr>
      <w:r w:rsidRPr="008748AA">
        <w:t xml:space="preserve">                $ref: '#/components/schemas/I</w:t>
      </w:r>
      <w:r w:rsidRPr="00527FBB">
        <w:rPr>
          <w:rFonts w:eastAsia="MS Mincho"/>
        </w:rPr>
        <w:t>ms</w:t>
      </w:r>
      <w:r w:rsidRPr="008748AA">
        <w:t>EESubsc'</w:t>
      </w:r>
    </w:p>
    <w:p w14:paraId="7EEF5A4C" w14:textId="77777777" w:rsidR="008F529A" w:rsidRPr="008748AA" w:rsidRDefault="008F529A" w:rsidP="008F529A">
      <w:pPr>
        <w:pStyle w:val="PL"/>
      </w:pPr>
      <w:r w:rsidRPr="008748AA">
        <w:t xml:space="preserve">        '307':</w:t>
      </w:r>
    </w:p>
    <w:p w14:paraId="3F680E18" w14:textId="77777777" w:rsidR="008F529A" w:rsidRPr="008748AA" w:rsidRDefault="008F529A" w:rsidP="008F529A">
      <w:pPr>
        <w:pStyle w:val="PL"/>
      </w:pPr>
      <w:r w:rsidRPr="008748AA">
        <w:t xml:space="preserve">          $ref: 'TS29122_CommonData.yaml#/components/responses/307'</w:t>
      </w:r>
    </w:p>
    <w:p w14:paraId="15F18B8F" w14:textId="77777777" w:rsidR="008F529A" w:rsidRPr="008748AA" w:rsidRDefault="008F529A" w:rsidP="008F529A">
      <w:pPr>
        <w:pStyle w:val="PL"/>
      </w:pPr>
      <w:r w:rsidRPr="008748AA">
        <w:t xml:space="preserve">        '308':</w:t>
      </w:r>
    </w:p>
    <w:p w14:paraId="6E83A272" w14:textId="77777777" w:rsidR="008F529A" w:rsidRPr="008748AA" w:rsidRDefault="008F529A" w:rsidP="008F529A">
      <w:pPr>
        <w:pStyle w:val="PL"/>
      </w:pPr>
      <w:r w:rsidRPr="008748AA">
        <w:t xml:space="preserve">          $ref: 'TS29122_CommonData.yaml#/components/responses/308'</w:t>
      </w:r>
    </w:p>
    <w:p w14:paraId="4AFBE3C7" w14:textId="77777777" w:rsidR="008F529A" w:rsidRPr="008748AA" w:rsidRDefault="008F529A" w:rsidP="008F529A">
      <w:pPr>
        <w:pStyle w:val="PL"/>
      </w:pPr>
      <w:r w:rsidRPr="008748AA">
        <w:t xml:space="preserve">        '400':</w:t>
      </w:r>
    </w:p>
    <w:p w14:paraId="3C5E2694" w14:textId="77777777" w:rsidR="008F529A" w:rsidRPr="008748AA" w:rsidRDefault="008F529A" w:rsidP="008F529A">
      <w:pPr>
        <w:pStyle w:val="PL"/>
      </w:pPr>
      <w:r w:rsidRPr="008748AA">
        <w:t xml:space="preserve">          $ref: 'TS29122_CommonData.yaml#/components/responses/400'</w:t>
      </w:r>
    </w:p>
    <w:p w14:paraId="02FADB14" w14:textId="77777777" w:rsidR="008F529A" w:rsidRPr="008748AA" w:rsidRDefault="008F529A" w:rsidP="008F529A">
      <w:pPr>
        <w:pStyle w:val="PL"/>
      </w:pPr>
      <w:r w:rsidRPr="008748AA">
        <w:t xml:space="preserve">        '401':</w:t>
      </w:r>
    </w:p>
    <w:p w14:paraId="6CB3438A" w14:textId="77777777" w:rsidR="008F529A" w:rsidRPr="008748AA" w:rsidRDefault="008F529A" w:rsidP="008F529A">
      <w:pPr>
        <w:pStyle w:val="PL"/>
      </w:pPr>
      <w:r w:rsidRPr="008748AA">
        <w:t xml:space="preserve">          $ref: 'TS29122_CommonData.yaml#/components/responses/401'</w:t>
      </w:r>
    </w:p>
    <w:p w14:paraId="3432E498" w14:textId="77777777" w:rsidR="008F529A" w:rsidRPr="008748AA" w:rsidRDefault="008F529A" w:rsidP="008F529A">
      <w:pPr>
        <w:pStyle w:val="PL"/>
      </w:pPr>
      <w:r w:rsidRPr="008748AA">
        <w:t xml:space="preserve">        '403':</w:t>
      </w:r>
    </w:p>
    <w:p w14:paraId="1F787582" w14:textId="77777777" w:rsidR="008F529A" w:rsidRPr="008748AA" w:rsidRDefault="008F529A" w:rsidP="008F529A">
      <w:pPr>
        <w:pStyle w:val="PL"/>
      </w:pPr>
      <w:r w:rsidRPr="008748AA">
        <w:t xml:space="preserve">          $ref: 'TS29122_CommonData.yaml#/components/responses/403'</w:t>
      </w:r>
    </w:p>
    <w:p w14:paraId="6B40D158" w14:textId="77777777" w:rsidR="008F529A" w:rsidRPr="008748AA" w:rsidRDefault="008F529A" w:rsidP="008F529A">
      <w:pPr>
        <w:pStyle w:val="PL"/>
      </w:pPr>
      <w:r w:rsidRPr="008748AA">
        <w:t xml:space="preserve">        '404':</w:t>
      </w:r>
    </w:p>
    <w:p w14:paraId="30AC03FF" w14:textId="77777777" w:rsidR="008F529A" w:rsidRPr="008748AA" w:rsidRDefault="008F529A" w:rsidP="008F529A">
      <w:pPr>
        <w:pStyle w:val="PL"/>
      </w:pPr>
      <w:r w:rsidRPr="008748AA">
        <w:t xml:space="preserve">          $ref: 'TS29122_CommonData.yaml#/components/responses/404'</w:t>
      </w:r>
    </w:p>
    <w:p w14:paraId="52221E2F" w14:textId="77777777" w:rsidR="008F529A" w:rsidRPr="008748AA" w:rsidRDefault="008F529A" w:rsidP="008F529A">
      <w:pPr>
        <w:pStyle w:val="PL"/>
      </w:pPr>
      <w:r w:rsidRPr="008748AA">
        <w:t xml:space="preserve">        '406':</w:t>
      </w:r>
    </w:p>
    <w:p w14:paraId="01ECD508" w14:textId="77777777" w:rsidR="008F529A" w:rsidRPr="008748AA" w:rsidRDefault="008F529A" w:rsidP="008F529A">
      <w:pPr>
        <w:pStyle w:val="PL"/>
      </w:pPr>
      <w:r w:rsidRPr="008748AA">
        <w:t xml:space="preserve">          $ref: 'TS29122_CommonData.yaml#/components/responses/406'</w:t>
      </w:r>
    </w:p>
    <w:p w14:paraId="75B55338" w14:textId="77777777" w:rsidR="008F529A" w:rsidRPr="008748AA" w:rsidRDefault="008F529A" w:rsidP="008F529A">
      <w:pPr>
        <w:pStyle w:val="PL"/>
      </w:pPr>
      <w:r w:rsidRPr="008748AA">
        <w:t xml:space="preserve">        '429':</w:t>
      </w:r>
    </w:p>
    <w:p w14:paraId="484677D8" w14:textId="77777777" w:rsidR="008F529A" w:rsidRPr="008748AA" w:rsidRDefault="008F529A" w:rsidP="008F529A">
      <w:pPr>
        <w:pStyle w:val="PL"/>
      </w:pPr>
      <w:r w:rsidRPr="008748AA">
        <w:t xml:space="preserve">          $ref: 'TS29122_CommonData.yaml#/components/responses/429'</w:t>
      </w:r>
    </w:p>
    <w:p w14:paraId="5270649F" w14:textId="77777777" w:rsidR="008F529A" w:rsidRPr="008748AA" w:rsidRDefault="008F529A" w:rsidP="008F529A">
      <w:pPr>
        <w:pStyle w:val="PL"/>
      </w:pPr>
      <w:r w:rsidRPr="008748AA">
        <w:t xml:space="preserve">        '500':</w:t>
      </w:r>
    </w:p>
    <w:p w14:paraId="3CD108B8" w14:textId="77777777" w:rsidR="008F529A" w:rsidRPr="008748AA" w:rsidRDefault="008F529A" w:rsidP="008F529A">
      <w:pPr>
        <w:pStyle w:val="PL"/>
      </w:pPr>
      <w:r w:rsidRPr="008748AA">
        <w:t xml:space="preserve">          $ref: 'TS29122_CommonData.yaml#/components/responses/500'</w:t>
      </w:r>
    </w:p>
    <w:p w14:paraId="3A485655" w14:textId="77777777" w:rsidR="008F529A" w:rsidRPr="008748AA" w:rsidRDefault="008F529A" w:rsidP="008F529A">
      <w:pPr>
        <w:pStyle w:val="PL"/>
      </w:pPr>
      <w:r w:rsidRPr="008748AA">
        <w:t xml:space="preserve">        '503':</w:t>
      </w:r>
    </w:p>
    <w:p w14:paraId="0424CC68" w14:textId="77777777" w:rsidR="008F529A" w:rsidRPr="008748AA" w:rsidRDefault="008F529A" w:rsidP="008F529A">
      <w:pPr>
        <w:pStyle w:val="PL"/>
      </w:pPr>
      <w:r w:rsidRPr="008748AA">
        <w:t xml:space="preserve">          $ref: 'TS29122_CommonData.yaml#/components/responses/503'</w:t>
      </w:r>
    </w:p>
    <w:p w14:paraId="12C256E0" w14:textId="77777777" w:rsidR="008F529A" w:rsidRPr="008748AA" w:rsidRDefault="008F529A" w:rsidP="008F529A">
      <w:pPr>
        <w:pStyle w:val="PL"/>
      </w:pPr>
      <w:r w:rsidRPr="008748AA">
        <w:t xml:space="preserve">        default:</w:t>
      </w:r>
    </w:p>
    <w:p w14:paraId="448B7F7B" w14:textId="77777777" w:rsidR="008F529A" w:rsidRPr="008748AA" w:rsidRDefault="008F529A" w:rsidP="008F529A">
      <w:pPr>
        <w:pStyle w:val="PL"/>
      </w:pPr>
      <w:r w:rsidRPr="008748AA">
        <w:t xml:space="preserve">          $ref: 'TS29122_CommonData.yaml#/components/responses/default'</w:t>
      </w:r>
    </w:p>
    <w:p w14:paraId="36A65CB0" w14:textId="77777777" w:rsidR="008F529A" w:rsidRPr="008748AA" w:rsidRDefault="008F529A" w:rsidP="008F529A">
      <w:pPr>
        <w:pStyle w:val="PL"/>
      </w:pPr>
    </w:p>
    <w:p w14:paraId="273E9EF6" w14:textId="77777777" w:rsidR="008F529A" w:rsidRPr="008748AA" w:rsidRDefault="008F529A" w:rsidP="008F529A">
      <w:pPr>
        <w:pStyle w:val="PL"/>
      </w:pPr>
      <w:r w:rsidRPr="008748AA">
        <w:t xml:space="preserve">    put:</w:t>
      </w:r>
    </w:p>
    <w:p w14:paraId="286500BC" w14:textId="77777777" w:rsidR="008F529A" w:rsidRPr="008748AA" w:rsidRDefault="008F529A" w:rsidP="008F529A">
      <w:pPr>
        <w:pStyle w:val="PL"/>
      </w:pPr>
      <w:r w:rsidRPr="008748AA">
        <w:t xml:space="preserve">      summary: Request the update of an existing Individual IMS EE Subscription resource.</w:t>
      </w:r>
    </w:p>
    <w:p w14:paraId="45D9FD12" w14:textId="77777777" w:rsidR="008F529A" w:rsidRPr="008748AA" w:rsidRDefault="008F529A" w:rsidP="008F529A">
      <w:pPr>
        <w:pStyle w:val="PL"/>
      </w:pPr>
      <w:r w:rsidRPr="008748AA">
        <w:t xml:space="preserve">      operationId: Update</w:t>
      </w:r>
      <w:r w:rsidRPr="00DB1F14">
        <w:rPr>
          <w:rFonts w:eastAsia="MS Mincho"/>
        </w:rPr>
        <w:t>Ind</w:t>
      </w:r>
      <w:r w:rsidRPr="008748AA">
        <w:t>I</w:t>
      </w:r>
      <w:r>
        <w:t>ms</w:t>
      </w:r>
      <w:r w:rsidRPr="008748AA">
        <w:t>EESubsc</w:t>
      </w:r>
    </w:p>
    <w:p w14:paraId="56CE6E09" w14:textId="77777777" w:rsidR="008F529A" w:rsidRPr="008748AA" w:rsidRDefault="008F529A" w:rsidP="008F529A">
      <w:pPr>
        <w:pStyle w:val="PL"/>
      </w:pPr>
      <w:r w:rsidRPr="008748AA">
        <w:t xml:space="preserve">      tags:</w:t>
      </w:r>
    </w:p>
    <w:p w14:paraId="48602895" w14:textId="77777777" w:rsidR="008F529A" w:rsidRPr="008B0D5C" w:rsidRDefault="008F529A" w:rsidP="008F529A">
      <w:pPr>
        <w:pStyle w:val="PL"/>
        <w:rPr>
          <w:lang w:val="en-US"/>
        </w:rPr>
      </w:pPr>
      <w:r w:rsidRPr="008B0D5C">
        <w:rPr>
          <w:lang w:val="en-US"/>
        </w:rPr>
        <w:t xml:space="preserve">        - Individual IMS EE Subscription (Document)</w:t>
      </w:r>
    </w:p>
    <w:p w14:paraId="2C01C9C0" w14:textId="77777777" w:rsidR="008F529A" w:rsidRPr="008748AA" w:rsidRDefault="008F529A" w:rsidP="008F529A">
      <w:pPr>
        <w:pStyle w:val="PL"/>
      </w:pPr>
      <w:r w:rsidRPr="008B0D5C">
        <w:rPr>
          <w:lang w:val="en-US"/>
        </w:rPr>
        <w:t xml:space="preserve">      </w:t>
      </w:r>
      <w:r w:rsidRPr="008748AA">
        <w:t>requestBody:</w:t>
      </w:r>
    </w:p>
    <w:p w14:paraId="5BA59A9F" w14:textId="77777777" w:rsidR="008F529A" w:rsidRPr="008748AA" w:rsidRDefault="008F529A" w:rsidP="008F529A">
      <w:pPr>
        <w:pStyle w:val="PL"/>
      </w:pPr>
      <w:r w:rsidRPr="008748AA">
        <w:t xml:space="preserve">        required: true</w:t>
      </w:r>
    </w:p>
    <w:p w14:paraId="7B29B7B9" w14:textId="77777777" w:rsidR="008F529A" w:rsidRPr="008748AA" w:rsidRDefault="008F529A" w:rsidP="008F529A">
      <w:pPr>
        <w:pStyle w:val="PL"/>
      </w:pPr>
      <w:r w:rsidRPr="008748AA">
        <w:t xml:space="preserve">        content:</w:t>
      </w:r>
    </w:p>
    <w:p w14:paraId="0A7A3EFA" w14:textId="77777777" w:rsidR="008F529A" w:rsidRPr="008748AA" w:rsidRDefault="008F529A" w:rsidP="008F529A">
      <w:pPr>
        <w:pStyle w:val="PL"/>
      </w:pPr>
      <w:r w:rsidRPr="008748AA">
        <w:t xml:space="preserve">          application/json:</w:t>
      </w:r>
    </w:p>
    <w:p w14:paraId="0ECEBF96" w14:textId="77777777" w:rsidR="008F529A" w:rsidRPr="008748AA" w:rsidRDefault="008F529A" w:rsidP="008F529A">
      <w:pPr>
        <w:pStyle w:val="PL"/>
      </w:pPr>
      <w:r w:rsidRPr="008748AA">
        <w:t xml:space="preserve">            schema:</w:t>
      </w:r>
    </w:p>
    <w:p w14:paraId="2C988AE6" w14:textId="77777777" w:rsidR="008F529A" w:rsidRPr="008748AA" w:rsidRDefault="008F529A" w:rsidP="008F529A">
      <w:pPr>
        <w:pStyle w:val="PL"/>
      </w:pPr>
      <w:r w:rsidRPr="008748AA">
        <w:t xml:space="preserve">              $ref: '#/components/schemas/I</w:t>
      </w:r>
      <w:r w:rsidRPr="00527FBB">
        <w:rPr>
          <w:rFonts w:eastAsia="MS Mincho"/>
        </w:rPr>
        <w:t>ms</w:t>
      </w:r>
      <w:r w:rsidRPr="008748AA">
        <w:t>EESubsc'</w:t>
      </w:r>
    </w:p>
    <w:p w14:paraId="7315763D" w14:textId="77777777" w:rsidR="008F529A" w:rsidRPr="008748AA" w:rsidRDefault="008F529A" w:rsidP="008F529A">
      <w:pPr>
        <w:pStyle w:val="PL"/>
      </w:pPr>
      <w:r w:rsidRPr="008748AA">
        <w:t xml:space="preserve">      responses:</w:t>
      </w:r>
    </w:p>
    <w:p w14:paraId="1965F674" w14:textId="77777777" w:rsidR="008F529A" w:rsidRPr="008748AA" w:rsidRDefault="008F529A" w:rsidP="008F529A">
      <w:pPr>
        <w:pStyle w:val="PL"/>
      </w:pPr>
      <w:r w:rsidRPr="008748AA">
        <w:t xml:space="preserve">        '200':</w:t>
      </w:r>
    </w:p>
    <w:p w14:paraId="77AC7004" w14:textId="77777777" w:rsidR="008F529A" w:rsidRPr="008748AA" w:rsidRDefault="008F529A" w:rsidP="008F529A">
      <w:pPr>
        <w:pStyle w:val="PL"/>
      </w:pPr>
      <w:r w:rsidRPr="008748AA">
        <w:t xml:space="preserve">          description: &gt;</w:t>
      </w:r>
    </w:p>
    <w:p w14:paraId="2D524C48" w14:textId="77777777" w:rsidR="008F529A" w:rsidRPr="008748AA" w:rsidRDefault="008F529A" w:rsidP="008F529A">
      <w:pPr>
        <w:pStyle w:val="PL"/>
      </w:pPr>
      <w:r w:rsidRPr="008748AA">
        <w:t xml:space="preserve">            OK. The Individual IMS EE Subscription resource is successfully</w:t>
      </w:r>
      <w:r w:rsidRPr="00DB1F14">
        <w:rPr>
          <w:rFonts w:eastAsia="MS Mincho"/>
        </w:rPr>
        <w:t xml:space="preserve"> updated and</w:t>
      </w:r>
    </w:p>
    <w:p w14:paraId="49451F54" w14:textId="77777777" w:rsidR="008F529A" w:rsidRPr="008748AA" w:rsidRDefault="008F529A" w:rsidP="008F529A">
      <w:pPr>
        <w:pStyle w:val="PL"/>
      </w:pPr>
      <w:r w:rsidRPr="008748AA">
        <w:t xml:space="preserve">            a representation of the updated resource is returned in the response body.</w:t>
      </w:r>
    </w:p>
    <w:p w14:paraId="7BCFA3B1" w14:textId="77777777" w:rsidR="008F529A" w:rsidRPr="008748AA" w:rsidRDefault="008F529A" w:rsidP="008F529A">
      <w:pPr>
        <w:pStyle w:val="PL"/>
      </w:pPr>
      <w:r w:rsidRPr="008748AA">
        <w:t xml:space="preserve">          content:</w:t>
      </w:r>
    </w:p>
    <w:p w14:paraId="67C7B6C2" w14:textId="77777777" w:rsidR="008F529A" w:rsidRPr="008748AA" w:rsidRDefault="008F529A" w:rsidP="008F529A">
      <w:pPr>
        <w:pStyle w:val="PL"/>
      </w:pPr>
      <w:r w:rsidRPr="008748AA">
        <w:t xml:space="preserve">            application/json:</w:t>
      </w:r>
    </w:p>
    <w:p w14:paraId="73BB1B3F" w14:textId="77777777" w:rsidR="008F529A" w:rsidRPr="008748AA" w:rsidRDefault="008F529A" w:rsidP="008F529A">
      <w:pPr>
        <w:pStyle w:val="PL"/>
      </w:pPr>
      <w:r w:rsidRPr="008748AA">
        <w:t xml:space="preserve">              schema:</w:t>
      </w:r>
    </w:p>
    <w:p w14:paraId="6C1139DE" w14:textId="77777777" w:rsidR="008F529A" w:rsidRPr="008748AA" w:rsidRDefault="008F529A" w:rsidP="008F529A">
      <w:pPr>
        <w:pStyle w:val="PL"/>
      </w:pPr>
      <w:r w:rsidRPr="008748AA">
        <w:t xml:space="preserve">                $ref: '#/components/schemas/I</w:t>
      </w:r>
      <w:r w:rsidRPr="00527FBB">
        <w:rPr>
          <w:rFonts w:eastAsia="MS Mincho"/>
        </w:rPr>
        <w:t>ms</w:t>
      </w:r>
      <w:r w:rsidRPr="008748AA">
        <w:t>EESubsc'</w:t>
      </w:r>
    </w:p>
    <w:p w14:paraId="6BE5EEC2" w14:textId="77777777" w:rsidR="008F529A" w:rsidRPr="008748AA" w:rsidRDefault="008F529A" w:rsidP="008F529A">
      <w:pPr>
        <w:pStyle w:val="PL"/>
      </w:pPr>
      <w:r w:rsidRPr="008748AA">
        <w:t xml:space="preserve">        '204':</w:t>
      </w:r>
    </w:p>
    <w:p w14:paraId="6F058514" w14:textId="77777777" w:rsidR="008F529A" w:rsidRPr="008748AA" w:rsidRDefault="008F529A" w:rsidP="008F529A">
      <w:pPr>
        <w:pStyle w:val="PL"/>
      </w:pPr>
      <w:r w:rsidRPr="008748AA">
        <w:t xml:space="preserve">          description: &gt;</w:t>
      </w:r>
    </w:p>
    <w:p w14:paraId="41CF532A" w14:textId="77777777" w:rsidR="008F529A" w:rsidRPr="008748AA" w:rsidRDefault="008F529A" w:rsidP="008F529A">
      <w:pPr>
        <w:pStyle w:val="PL"/>
      </w:pPr>
      <w:r w:rsidRPr="008748AA">
        <w:lastRenderedPageBreak/>
        <w:t xml:space="preserve">            No Content. The Individual IMS EE Subscription resource is</w:t>
      </w:r>
      <w:r w:rsidRPr="00DB1F14">
        <w:rPr>
          <w:rFonts w:eastAsia="MS Mincho"/>
        </w:rPr>
        <w:t xml:space="preserve"> successfully updated and</w:t>
      </w:r>
    </w:p>
    <w:p w14:paraId="49B658AF" w14:textId="77777777" w:rsidR="008F529A" w:rsidRPr="008748AA" w:rsidRDefault="008F529A" w:rsidP="008F529A">
      <w:pPr>
        <w:pStyle w:val="PL"/>
      </w:pPr>
      <w:r w:rsidRPr="008748AA">
        <w:t xml:space="preserve">            no content is returned in the response body.</w:t>
      </w:r>
    </w:p>
    <w:p w14:paraId="73751706" w14:textId="77777777" w:rsidR="008F529A" w:rsidRPr="008748AA" w:rsidRDefault="008F529A" w:rsidP="008F529A">
      <w:pPr>
        <w:pStyle w:val="PL"/>
      </w:pPr>
      <w:r w:rsidRPr="008748AA">
        <w:t xml:space="preserve">        '307':</w:t>
      </w:r>
    </w:p>
    <w:p w14:paraId="6E013F22" w14:textId="77777777" w:rsidR="008F529A" w:rsidRPr="008748AA" w:rsidRDefault="008F529A" w:rsidP="008F529A">
      <w:pPr>
        <w:pStyle w:val="PL"/>
      </w:pPr>
      <w:r w:rsidRPr="008748AA">
        <w:t xml:space="preserve">          $ref: 'TS29122_CommonData.yaml#/components/responses/307'</w:t>
      </w:r>
    </w:p>
    <w:p w14:paraId="40DFE23A" w14:textId="77777777" w:rsidR="008F529A" w:rsidRPr="008748AA" w:rsidRDefault="008F529A" w:rsidP="008F529A">
      <w:pPr>
        <w:pStyle w:val="PL"/>
      </w:pPr>
      <w:r w:rsidRPr="008748AA">
        <w:t xml:space="preserve">        '308':</w:t>
      </w:r>
    </w:p>
    <w:p w14:paraId="67F6B40B" w14:textId="77777777" w:rsidR="008F529A" w:rsidRPr="008748AA" w:rsidRDefault="008F529A" w:rsidP="008F529A">
      <w:pPr>
        <w:pStyle w:val="PL"/>
      </w:pPr>
      <w:r w:rsidRPr="008748AA">
        <w:t xml:space="preserve">          $ref: 'TS29122_CommonData.yaml#/components/responses/308'</w:t>
      </w:r>
    </w:p>
    <w:p w14:paraId="7E65F630" w14:textId="77777777" w:rsidR="008F529A" w:rsidRPr="008748AA" w:rsidRDefault="008F529A" w:rsidP="008F529A">
      <w:pPr>
        <w:pStyle w:val="PL"/>
      </w:pPr>
      <w:r w:rsidRPr="008748AA">
        <w:t xml:space="preserve">        '400':</w:t>
      </w:r>
    </w:p>
    <w:p w14:paraId="28A29ABB" w14:textId="77777777" w:rsidR="008F529A" w:rsidRPr="008748AA" w:rsidRDefault="008F529A" w:rsidP="008F529A">
      <w:pPr>
        <w:pStyle w:val="PL"/>
      </w:pPr>
      <w:r w:rsidRPr="008748AA">
        <w:t xml:space="preserve">          $ref: 'TS29122_CommonData.yaml#/components/responses/400'</w:t>
      </w:r>
    </w:p>
    <w:p w14:paraId="0116C530" w14:textId="77777777" w:rsidR="008F529A" w:rsidRPr="008748AA" w:rsidRDefault="008F529A" w:rsidP="008F529A">
      <w:pPr>
        <w:pStyle w:val="PL"/>
      </w:pPr>
      <w:r w:rsidRPr="008748AA">
        <w:t xml:space="preserve">        '401':</w:t>
      </w:r>
    </w:p>
    <w:p w14:paraId="61978054" w14:textId="77777777" w:rsidR="008F529A" w:rsidRPr="008748AA" w:rsidRDefault="008F529A" w:rsidP="008F529A">
      <w:pPr>
        <w:pStyle w:val="PL"/>
      </w:pPr>
      <w:r w:rsidRPr="008748AA">
        <w:t xml:space="preserve">          $ref: 'TS29122_CommonData.yaml#/components/responses/401'</w:t>
      </w:r>
    </w:p>
    <w:p w14:paraId="0C22F1B5" w14:textId="77777777" w:rsidR="008F529A" w:rsidRPr="008748AA" w:rsidRDefault="008F529A" w:rsidP="008F529A">
      <w:pPr>
        <w:pStyle w:val="PL"/>
      </w:pPr>
      <w:r w:rsidRPr="008748AA">
        <w:t xml:space="preserve">        '403':</w:t>
      </w:r>
    </w:p>
    <w:p w14:paraId="339F6DDE" w14:textId="77777777" w:rsidR="008F529A" w:rsidRPr="008748AA" w:rsidRDefault="008F529A" w:rsidP="008F529A">
      <w:pPr>
        <w:pStyle w:val="PL"/>
      </w:pPr>
      <w:r w:rsidRPr="008748AA">
        <w:t xml:space="preserve">          $ref: 'TS29122_CommonData.yaml#/components/responses/403'</w:t>
      </w:r>
    </w:p>
    <w:p w14:paraId="0646B192" w14:textId="77777777" w:rsidR="008F529A" w:rsidRPr="008748AA" w:rsidRDefault="008F529A" w:rsidP="008F529A">
      <w:pPr>
        <w:pStyle w:val="PL"/>
      </w:pPr>
      <w:r w:rsidRPr="008748AA">
        <w:t xml:space="preserve">        '404':</w:t>
      </w:r>
    </w:p>
    <w:p w14:paraId="6116F24C" w14:textId="77777777" w:rsidR="008F529A" w:rsidRPr="008748AA" w:rsidRDefault="008F529A" w:rsidP="008F529A">
      <w:pPr>
        <w:pStyle w:val="PL"/>
      </w:pPr>
      <w:r w:rsidRPr="008748AA">
        <w:t xml:space="preserve">          $ref: 'TS29122_CommonData.yaml#/components/responses/404'</w:t>
      </w:r>
    </w:p>
    <w:p w14:paraId="485A39A8" w14:textId="77777777" w:rsidR="008F529A" w:rsidRPr="008748AA" w:rsidRDefault="008F529A" w:rsidP="008F529A">
      <w:pPr>
        <w:pStyle w:val="PL"/>
      </w:pPr>
      <w:r w:rsidRPr="008748AA">
        <w:t xml:space="preserve">        '411':</w:t>
      </w:r>
    </w:p>
    <w:p w14:paraId="4862B906" w14:textId="77777777" w:rsidR="008F529A" w:rsidRPr="008748AA" w:rsidRDefault="008F529A" w:rsidP="008F529A">
      <w:pPr>
        <w:pStyle w:val="PL"/>
      </w:pPr>
      <w:r w:rsidRPr="008748AA">
        <w:t xml:space="preserve">          $ref: 'TS29122_CommonData.yaml#/components/responses/411'</w:t>
      </w:r>
    </w:p>
    <w:p w14:paraId="0E60F09A" w14:textId="77777777" w:rsidR="008F529A" w:rsidRPr="008748AA" w:rsidRDefault="008F529A" w:rsidP="008F529A">
      <w:pPr>
        <w:pStyle w:val="PL"/>
      </w:pPr>
      <w:r w:rsidRPr="008748AA">
        <w:t xml:space="preserve">        '413':</w:t>
      </w:r>
    </w:p>
    <w:p w14:paraId="37FAFA1F" w14:textId="77777777" w:rsidR="008F529A" w:rsidRPr="008748AA" w:rsidRDefault="008F529A" w:rsidP="008F529A">
      <w:pPr>
        <w:pStyle w:val="PL"/>
      </w:pPr>
      <w:r w:rsidRPr="008748AA">
        <w:t xml:space="preserve">          $ref: 'TS29122_CommonData.yaml#/components/responses/413'</w:t>
      </w:r>
    </w:p>
    <w:p w14:paraId="325A3740" w14:textId="77777777" w:rsidR="008F529A" w:rsidRPr="008748AA" w:rsidRDefault="008F529A" w:rsidP="008F529A">
      <w:pPr>
        <w:pStyle w:val="PL"/>
      </w:pPr>
      <w:r w:rsidRPr="008748AA">
        <w:t xml:space="preserve">        '415':</w:t>
      </w:r>
    </w:p>
    <w:p w14:paraId="4A0670BC" w14:textId="77777777" w:rsidR="008F529A" w:rsidRPr="008748AA" w:rsidRDefault="008F529A" w:rsidP="008F529A">
      <w:pPr>
        <w:pStyle w:val="PL"/>
      </w:pPr>
      <w:r w:rsidRPr="008748AA">
        <w:t xml:space="preserve">          $ref: 'TS29122_CommonData.yaml#/components/responses/415'</w:t>
      </w:r>
    </w:p>
    <w:p w14:paraId="741FB802" w14:textId="77777777" w:rsidR="008F529A" w:rsidRPr="008748AA" w:rsidRDefault="008F529A" w:rsidP="008F529A">
      <w:pPr>
        <w:pStyle w:val="PL"/>
      </w:pPr>
      <w:r w:rsidRPr="008748AA">
        <w:t xml:space="preserve">        '429':</w:t>
      </w:r>
    </w:p>
    <w:p w14:paraId="7FE30B26" w14:textId="77777777" w:rsidR="008F529A" w:rsidRPr="008748AA" w:rsidRDefault="008F529A" w:rsidP="008F529A">
      <w:pPr>
        <w:pStyle w:val="PL"/>
      </w:pPr>
      <w:r w:rsidRPr="008748AA">
        <w:t xml:space="preserve">          $ref: 'TS29122_CommonData.yaml#/components/responses/429'</w:t>
      </w:r>
    </w:p>
    <w:p w14:paraId="442FBCB2" w14:textId="77777777" w:rsidR="008F529A" w:rsidRPr="008748AA" w:rsidRDefault="008F529A" w:rsidP="008F529A">
      <w:pPr>
        <w:pStyle w:val="PL"/>
      </w:pPr>
      <w:r w:rsidRPr="008748AA">
        <w:t xml:space="preserve">        '500':</w:t>
      </w:r>
    </w:p>
    <w:p w14:paraId="7666D74C" w14:textId="77777777" w:rsidR="008F529A" w:rsidRPr="008748AA" w:rsidRDefault="008F529A" w:rsidP="008F529A">
      <w:pPr>
        <w:pStyle w:val="PL"/>
      </w:pPr>
      <w:r w:rsidRPr="008748AA">
        <w:t xml:space="preserve">          $ref: 'TS29122_CommonData.yaml#/components/responses/500'</w:t>
      </w:r>
    </w:p>
    <w:p w14:paraId="625E6842" w14:textId="77777777" w:rsidR="008F529A" w:rsidRPr="008748AA" w:rsidRDefault="008F529A" w:rsidP="008F529A">
      <w:pPr>
        <w:pStyle w:val="PL"/>
      </w:pPr>
      <w:r w:rsidRPr="008748AA">
        <w:t xml:space="preserve">        '503':</w:t>
      </w:r>
    </w:p>
    <w:p w14:paraId="5AD28A4F" w14:textId="77777777" w:rsidR="008F529A" w:rsidRPr="008748AA" w:rsidRDefault="008F529A" w:rsidP="008F529A">
      <w:pPr>
        <w:pStyle w:val="PL"/>
      </w:pPr>
      <w:r w:rsidRPr="008748AA">
        <w:t xml:space="preserve">          $ref: 'TS29122_CommonData.yaml#/components/responses/503'</w:t>
      </w:r>
    </w:p>
    <w:p w14:paraId="5A10ECD6" w14:textId="77777777" w:rsidR="008F529A" w:rsidRPr="008748AA" w:rsidRDefault="008F529A" w:rsidP="008F529A">
      <w:pPr>
        <w:pStyle w:val="PL"/>
      </w:pPr>
      <w:r w:rsidRPr="008748AA">
        <w:t xml:space="preserve">        default:</w:t>
      </w:r>
    </w:p>
    <w:p w14:paraId="565ABC69" w14:textId="77777777" w:rsidR="008F529A" w:rsidRPr="008748AA" w:rsidRDefault="008F529A" w:rsidP="008F529A">
      <w:pPr>
        <w:pStyle w:val="PL"/>
      </w:pPr>
      <w:r w:rsidRPr="008748AA">
        <w:t xml:space="preserve">          $ref: 'TS29122_CommonData.yaml#/components/responses/default'</w:t>
      </w:r>
    </w:p>
    <w:p w14:paraId="71FAECD8" w14:textId="77777777" w:rsidR="008F529A" w:rsidRPr="008748AA" w:rsidRDefault="008F529A" w:rsidP="008F529A">
      <w:pPr>
        <w:pStyle w:val="PL"/>
      </w:pPr>
    </w:p>
    <w:p w14:paraId="425D1F77" w14:textId="77777777" w:rsidR="008F529A" w:rsidRPr="008748AA" w:rsidRDefault="008F529A" w:rsidP="008F529A">
      <w:pPr>
        <w:pStyle w:val="PL"/>
      </w:pPr>
      <w:r w:rsidRPr="008748AA">
        <w:t xml:space="preserve">    patch:</w:t>
      </w:r>
    </w:p>
    <w:p w14:paraId="098D01F5" w14:textId="77777777" w:rsidR="008F529A" w:rsidRPr="008748AA" w:rsidRDefault="008F529A" w:rsidP="008F529A">
      <w:pPr>
        <w:pStyle w:val="PL"/>
      </w:pPr>
      <w:r w:rsidRPr="008748AA">
        <w:t xml:space="preserve">      summary: Request the </w:t>
      </w:r>
      <w:r>
        <w:t>m</w:t>
      </w:r>
      <w:r w:rsidRPr="008748AA">
        <w:t>odification of an existing Individual IMS EE Subscription resource.</w:t>
      </w:r>
    </w:p>
    <w:p w14:paraId="0190D2CC" w14:textId="77777777" w:rsidR="008F529A" w:rsidRPr="008748AA" w:rsidRDefault="008F529A" w:rsidP="008F529A">
      <w:pPr>
        <w:pStyle w:val="PL"/>
      </w:pPr>
      <w:r w:rsidRPr="008748AA">
        <w:t xml:space="preserve">      operationId: ModifyInd</w:t>
      </w:r>
      <w:r>
        <w:t>ImsEE</w:t>
      </w:r>
      <w:r w:rsidRPr="008748AA">
        <w:t>Subsc</w:t>
      </w:r>
    </w:p>
    <w:p w14:paraId="2BF397D4" w14:textId="77777777" w:rsidR="008F529A" w:rsidRPr="008748AA" w:rsidRDefault="008F529A" w:rsidP="008F529A">
      <w:pPr>
        <w:pStyle w:val="PL"/>
      </w:pPr>
      <w:r w:rsidRPr="008748AA">
        <w:t xml:space="preserve">      tags:</w:t>
      </w:r>
    </w:p>
    <w:p w14:paraId="3B1470F1" w14:textId="77777777" w:rsidR="008F529A" w:rsidRPr="008B0D5C" w:rsidRDefault="008F529A" w:rsidP="008F529A">
      <w:pPr>
        <w:pStyle w:val="PL"/>
        <w:rPr>
          <w:lang w:val="en-US"/>
        </w:rPr>
      </w:pPr>
      <w:r w:rsidRPr="008B0D5C">
        <w:rPr>
          <w:lang w:val="en-US"/>
        </w:rPr>
        <w:t xml:space="preserve">        - Individual IMS EE Subscription (Document)</w:t>
      </w:r>
    </w:p>
    <w:p w14:paraId="1A3D9320" w14:textId="77777777" w:rsidR="008F529A" w:rsidRPr="008748AA" w:rsidRDefault="008F529A" w:rsidP="008F529A">
      <w:pPr>
        <w:pStyle w:val="PL"/>
      </w:pPr>
      <w:r w:rsidRPr="008B0D5C">
        <w:rPr>
          <w:lang w:val="en-US"/>
        </w:rPr>
        <w:t xml:space="preserve">      </w:t>
      </w:r>
      <w:r w:rsidRPr="008748AA">
        <w:t>requestBody:</w:t>
      </w:r>
    </w:p>
    <w:p w14:paraId="4741EC05" w14:textId="77777777" w:rsidR="008F529A" w:rsidRPr="008748AA" w:rsidRDefault="008F529A" w:rsidP="008F529A">
      <w:pPr>
        <w:pStyle w:val="PL"/>
      </w:pPr>
      <w:r w:rsidRPr="008748AA">
        <w:t xml:space="preserve">        required: true</w:t>
      </w:r>
    </w:p>
    <w:p w14:paraId="47085AE6" w14:textId="77777777" w:rsidR="008F529A" w:rsidRPr="008748AA" w:rsidRDefault="008F529A" w:rsidP="008F529A">
      <w:pPr>
        <w:pStyle w:val="PL"/>
      </w:pPr>
      <w:r w:rsidRPr="008748AA">
        <w:t xml:space="preserve">        content:</w:t>
      </w:r>
    </w:p>
    <w:p w14:paraId="269416A7" w14:textId="77777777" w:rsidR="008F529A" w:rsidRPr="008748AA" w:rsidRDefault="008F529A" w:rsidP="008F529A">
      <w:pPr>
        <w:pStyle w:val="PL"/>
      </w:pPr>
      <w:r w:rsidRPr="008748AA">
        <w:t xml:space="preserve">          application/merge-patch+json:</w:t>
      </w:r>
    </w:p>
    <w:p w14:paraId="1A35CA21" w14:textId="77777777" w:rsidR="008F529A" w:rsidRPr="008748AA" w:rsidRDefault="008F529A" w:rsidP="008F529A">
      <w:pPr>
        <w:pStyle w:val="PL"/>
      </w:pPr>
      <w:r w:rsidRPr="008748AA">
        <w:t xml:space="preserve">            schema:</w:t>
      </w:r>
    </w:p>
    <w:p w14:paraId="1C981614" w14:textId="485F1FFC" w:rsidR="008F529A" w:rsidRPr="001B4C93" w:rsidRDefault="008F529A" w:rsidP="008F5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1B4C93">
        <w:rPr>
          <w:rFonts w:ascii="Courier New" w:eastAsia="MS Mincho" w:hAnsi="Courier New"/>
          <w:noProof/>
          <w:sz w:val="16"/>
        </w:rPr>
        <w:t xml:space="preserve">              $ref: '#/components/schemas/I</w:t>
      </w:r>
      <w:ins w:id="108" w:author="Ericsson_Maria Liang" w:date="2025-03-27T17:14:00Z">
        <w:r w:rsidR="00C12421">
          <w:rPr>
            <w:rFonts w:ascii="Courier New" w:eastAsia="MS Mincho" w:hAnsi="Courier New"/>
            <w:noProof/>
            <w:sz w:val="16"/>
          </w:rPr>
          <w:t>ms</w:t>
        </w:r>
      </w:ins>
      <w:del w:id="109" w:author="Ericsson_Maria Liang" w:date="2025-03-27T17:14:00Z">
        <w:r w:rsidRPr="001B4C93" w:rsidDel="00C12421">
          <w:rPr>
            <w:rFonts w:ascii="Courier New" w:eastAsia="MS Mincho" w:hAnsi="Courier New"/>
            <w:noProof/>
            <w:sz w:val="16"/>
          </w:rPr>
          <w:delText>MS</w:delText>
        </w:r>
      </w:del>
      <w:r w:rsidRPr="001B4C93">
        <w:rPr>
          <w:rFonts w:ascii="Courier New" w:eastAsia="MS Mincho" w:hAnsi="Courier New"/>
          <w:noProof/>
          <w:sz w:val="16"/>
        </w:rPr>
        <w:t>EESubscPatch'</w:t>
      </w:r>
    </w:p>
    <w:p w14:paraId="1193B8B0" w14:textId="77777777" w:rsidR="008F529A" w:rsidRPr="008748AA" w:rsidRDefault="008F529A" w:rsidP="008F529A">
      <w:pPr>
        <w:pStyle w:val="PL"/>
      </w:pPr>
      <w:r w:rsidRPr="008748AA">
        <w:t xml:space="preserve">      responses:</w:t>
      </w:r>
    </w:p>
    <w:p w14:paraId="6B20ECFC" w14:textId="77777777" w:rsidR="008F529A" w:rsidRPr="008748AA" w:rsidRDefault="008F529A" w:rsidP="008F529A">
      <w:pPr>
        <w:pStyle w:val="PL"/>
      </w:pPr>
      <w:r w:rsidRPr="008748AA">
        <w:t xml:space="preserve">        '200':</w:t>
      </w:r>
    </w:p>
    <w:p w14:paraId="69307076" w14:textId="77777777" w:rsidR="008F529A" w:rsidRPr="008748AA" w:rsidRDefault="008F529A" w:rsidP="008F529A">
      <w:pPr>
        <w:pStyle w:val="PL"/>
      </w:pPr>
      <w:r w:rsidRPr="008748AA">
        <w:t xml:space="preserve">          description: &gt;</w:t>
      </w:r>
    </w:p>
    <w:p w14:paraId="025754E2" w14:textId="77777777" w:rsidR="008F529A" w:rsidRPr="008748AA" w:rsidRDefault="008F529A" w:rsidP="008F529A">
      <w:pPr>
        <w:pStyle w:val="PL"/>
      </w:pPr>
      <w:r w:rsidRPr="008748AA">
        <w:t xml:space="preserve">            OK. The Individual IMS EE Subscription resource is successfully</w:t>
      </w:r>
      <w:r w:rsidRPr="001B4C93">
        <w:rPr>
          <w:rFonts w:eastAsia="MS Mincho"/>
        </w:rPr>
        <w:t xml:space="preserve"> modified and</w:t>
      </w:r>
    </w:p>
    <w:p w14:paraId="6B6018CC" w14:textId="77777777" w:rsidR="008F529A" w:rsidRPr="008748AA" w:rsidRDefault="008F529A" w:rsidP="008F529A">
      <w:pPr>
        <w:pStyle w:val="PL"/>
      </w:pPr>
      <w:r w:rsidRPr="008748AA">
        <w:t xml:space="preserve">            a representation of the updated resource is returned in the response body.</w:t>
      </w:r>
    </w:p>
    <w:p w14:paraId="60A43AE1" w14:textId="77777777" w:rsidR="008F529A" w:rsidRPr="008748AA" w:rsidRDefault="008F529A" w:rsidP="008F529A">
      <w:pPr>
        <w:pStyle w:val="PL"/>
      </w:pPr>
      <w:r w:rsidRPr="008748AA">
        <w:t xml:space="preserve">          content:</w:t>
      </w:r>
    </w:p>
    <w:p w14:paraId="1773A262" w14:textId="77777777" w:rsidR="008F529A" w:rsidRPr="008748AA" w:rsidRDefault="008F529A" w:rsidP="008F529A">
      <w:pPr>
        <w:pStyle w:val="PL"/>
      </w:pPr>
      <w:r w:rsidRPr="008748AA">
        <w:t xml:space="preserve">            application/json:</w:t>
      </w:r>
    </w:p>
    <w:p w14:paraId="4A293882" w14:textId="77777777" w:rsidR="008F529A" w:rsidRPr="008748AA" w:rsidRDefault="008F529A" w:rsidP="008F529A">
      <w:pPr>
        <w:pStyle w:val="PL"/>
      </w:pPr>
      <w:r w:rsidRPr="008748AA">
        <w:t xml:space="preserve">              schema:</w:t>
      </w:r>
    </w:p>
    <w:p w14:paraId="2A69A1D4" w14:textId="77777777" w:rsidR="008F529A" w:rsidRPr="008748AA" w:rsidRDefault="008F529A" w:rsidP="008F529A">
      <w:pPr>
        <w:pStyle w:val="PL"/>
      </w:pPr>
      <w:r w:rsidRPr="008748AA">
        <w:t xml:space="preserve">                $ref: '#/components/schemas/I</w:t>
      </w:r>
      <w:r w:rsidRPr="00527FBB">
        <w:rPr>
          <w:rFonts w:eastAsia="MS Mincho"/>
        </w:rPr>
        <w:t>ms</w:t>
      </w:r>
      <w:r w:rsidRPr="008748AA">
        <w:t>EESubsc'</w:t>
      </w:r>
    </w:p>
    <w:p w14:paraId="31720A3F" w14:textId="77777777" w:rsidR="008F529A" w:rsidRPr="008748AA" w:rsidRDefault="008F529A" w:rsidP="008F529A">
      <w:pPr>
        <w:pStyle w:val="PL"/>
      </w:pPr>
      <w:r w:rsidRPr="008748AA">
        <w:t xml:space="preserve">        '204':</w:t>
      </w:r>
    </w:p>
    <w:p w14:paraId="7EFFF09E" w14:textId="77777777" w:rsidR="008F529A" w:rsidRPr="008748AA" w:rsidRDefault="008F529A" w:rsidP="008F529A">
      <w:pPr>
        <w:pStyle w:val="PL"/>
      </w:pPr>
      <w:r w:rsidRPr="008748AA">
        <w:t xml:space="preserve">          description: &gt;</w:t>
      </w:r>
    </w:p>
    <w:p w14:paraId="3BBEE685" w14:textId="77777777" w:rsidR="008F529A" w:rsidRPr="008748AA" w:rsidRDefault="008F529A" w:rsidP="008F529A">
      <w:pPr>
        <w:pStyle w:val="PL"/>
      </w:pPr>
      <w:r w:rsidRPr="008748AA">
        <w:t xml:space="preserve">            No Content. The Individual IMS EE Subscription resource is</w:t>
      </w:r>
      <w:r w:rsidRPr="001B4C93">
        <w:rPr>
          <w:rFonts w:eastAsia="MS Mincho"/>
        </w:rPr>
        <w:t xml:space="preserve"> successfully modified and</w:t>
      </w:r>
    </w:p>
    <w:p w14:paraId="259E3F61" w14:textId="77777777" w:rsidR="008F529A" w:rsidRPr="008748AA" w:rsidRDefault="008F529A" w:rsidP="008F529A">
      <w:pPr>
        <w:pStyle w:val="PL"/>
      </w:pPr>
      <w:r w:rsidRPr="008748AA">
        <w:t xml:space="preserve">            no content is returned in the response body.</w:t>
      </w:r>
    </w:p>
    <w:p w14:paraId="42F23585" w14:textId="77777777" w:rsidR="008F529A" w:rsidRPr="008748AA" w:rsidRDefault="008F529A" w:rsidP="008F529A">
      <w:pPr>
        <w:pStyle w:val="PL"/>
      </w:pPr>
      <w:r w:rsidRPr="008748AA">
        <w:t xml:space="preserve">        '307':</w:t>
      </w:r>
    </w:p>
    <w:p w14:paraId="60FBFB84" w14:textId="77777777" w:rsidR="008F529A" w:rsidRPr="008748AA" w:rsidRDefault="008F529A" w:rsidP="008F529A">
      <w:pPr>
        <w:pStyle w:val="PL"/>
      </w:pPr>
      <w:r w:rsidRPr="008748AA">
        <w:t xml:space="preserve">          $ref: 'TS29122_CommonData.yaml#/components/responses/307'</w:t>
      </w:r>
    </w:p>
    <w:p w14:paraId="3DECECBE" w14:textId="77777777" w:rsidR="008F529A" w:rsidRPr="008748AA" w:rsidRDefault="008F529A" w:rsidP="008F529A">
      <w:pPr>
        <w:pStyle w:val="PL"/>
      </w:pPr>
      <w:r w:rsidRPr="008748AA">
        <w:t xml:space="preserve">        '308':</w:t>
      </w:r>
    </w:p>
    <w:p w14:paraId="4542FD2E" w14:textId="77777777" w:rsidR="008F529A" w:rsidRPr="008748AA" w:rsidRDefault="008F529A" w:rsidP="008F529A">
      <w:pPr>
        <w:pStyle w:val="PL"/>
      </w:pPr>
      <w:r w:rsidRPr="008748AA">
        <w:t xml:space="preserve">          $ref: 'TS29122_CommonData.yaml#/components/responses/308'</w:t>
      </w:r>
    </w:p>
    <w:p w14:paraId="35F7A47B" w14:textId="77777777" w:rsidR="008F529A" w:rsidRPr="008748AA" w:rsidRDefault="008F529A" w:rsidP="008F529A">
      <w:pPr>
        <w:pStyle w:val="PL"/>
      </w:pPr>
      <w:r w:rsidRPr="008748AA">
        <w:t xml:space="preserve">        '400':</w:t>
      </w:r>
    </w:p>
    <w:p w14:paraId="786DC332" w14:textId="77777777" w:rsidR="008F529A" w:rsidRPr="008748AA" w:rsidRDefault="008F529A" w:rsidP="008F529A">
      <w:pPr>
        <w:pStyle w:val="PL"/>
      </w:pPr>
      <w:r w:rsidRPr="008748AA">
        <w:t xml:space="preserve">          $ref: 'TS29122_CommonData.yaml#/components/responses/400'</w:t>
      </w:r>
    </w:p>
    <w:p w14:paraId="25E63E11" w14:textId="77777777" w:rsidR="008F529A" w:rsidRPr="008748AA" w:rsidRDefault="008F529A" w:rsidP="008F529A">
      <w:pPr>
        <w:pStyle w:val="PL"/>
      </w:pPr>
      <w:r w:rsidRPr="008748AA">
        <w:t xml:space="preserve">        '401':</w:t>
      </w:r>
    </w:p>
    <w:p w14:paraId="0CE7D10B" w14:textId="77777777" w:rsidR="008F529A" w:rsidRPr="008748AA" w:rsidRDefault="008F529A" w:rsidP="008F529A">
      <w:pPr>
        <w:pStyle w:val="PL"/>
      </w:pPr>
      <w:r w:rsidRPr="008748AA">
        <w:t xml:space="preserve">          $ref: 'TS29122_CommonData.yaml#/components/responses/401'</w:t>
      </w:r>
    </w:p>
    <w:p w14:paraId="344B55AF" w14:textId="77777777" w:rsidR="008F529A" w:rsidRPr="008748AA" w:rsidRDefault="008F529A" w:rsidP="008F529A">
      <w:pPr>
        <w:pStyle w:val="PL"/>
      </w:pPr>
      <w:r w:rsidRPr="008748AA">
        <w:t xml:space="preserve">        '403':</w:t>
      </w:r>
    </w:p>
    <w:p w14:paraId="4922E760" w14:textId="77777777" w:rsidR="008F529A" w:rsidRPr="008748AA" w:rsidRDefault="008F529A" w:rsidP="008F529A">
      <w:pPr>
        <w:pStyle w:val="PL"/>
      </w:pPr>
      <w:r w:rsidRPr="008748AA">
        <w:t xml:space="preserve">          $ref: 'TS29122_CommonData.yaml#/components/responses/403'</w:t>
      </w:r>
    </w:p>
    <w:p w14:paraId="5B132EAE" w14:textId="77777777" w:rsidR="008F529A" w:rsidRPr="008748AA" w:rsidRDefault="008F529A" w:rsidP="008F529A">
      <w:pPr>
        <w:pStyle w:val="PL"/>
      </w:pPr>
      <w:r w:rsidRPr="008748AA">
        <w:t xml:space="preserve">        '404':</w:t>
      </w:r>
    </w:p>
    <w:p w14:paraId="09F2BD21" w14:textId="77777777" w:rsidR="008F529A" w:rsidRPr="008748AA" w:rsidRDefault="008F529A" w:rsidP="008F529A">
      <w:pPr>
        <w:pStyle w:val="PL"/>
      </w:pPr>
      <w:r w:rsidRPr="008748AA">
        <w:t xml:space="preserve">          $ref: 'TS29122_CommonData.yaml#/components/responses/404'</w:t>
      </w:r>
    </w:p>
    <w:p w14:paraId="404E4E64" w14:textId="77777777" w:rsidR="008F529A" w:rsidRPr="008748AA" w:rsidRDefault="008F529A" w:rsidP="008F529A">
      <w:pPr>
        <w:pStyle w:val="PL"/>
      </w:pPr>
      <w:r w:rsidRPr="008748AA">
        <w:t xml:space="preserve">        '411':</w:t>
      </w:r>
    </w:p>
    <w:p w14:paraId="17221D09" w14:textId="77777777" w:rsidR="008F529A" w:rsidRPr="008748AA" w:rsidRDefault="008F529A" w:rsidP="008F529A">
      <w:pPr>
        <w:pStyle w:val="PL"/>
      </w:pPr>
      <w:r w:rsidRPr="008748AA">
        <w:t xml:space="preserve">          $ref: 'TS29122_CommonData.yaml#/components/responses/411'</w:t>
      </w:r>
    </w:p>
    <w:p w14:paraId="12C0996B" w14:textId="77777777" w:rsidR="008F529A" w:rsidRPr="008748AA" w:rsidRDefault="008F529A" w:rsidP="008F529A">
      <w:pPr>
        <w:pStyle w:val="PL"/>
      </w:pPr>
      <w:r w:rsidRPr="008748AA">
        <w:t xml:space="preserve">        '413':</w:t>
      </w:r>
    </w:p>
    <w:p w14:paraId="01CA6BBA" w14:textId="77777777" w:rsidR="008F529A" w:rsidRPr="008748AA" w:rsidRDefault="008F529A" w:rsidP="008F529A">
      <w:pPr>
        <w:pStyle w:val="PL"/>
      </w:pPr>
      <w:r w:rsidRPr="008748AA">
        <w:t xml:space="preserve">          $ref: 'TS29122_CommonData.yaml#/components/responses/413'</w:t>
      </w:r>
    </w:p>
    <w:p w14:paraId="4D93677B" w14:textId="77777777" w:rsidR="008F529A" w:rsidRPr="008748AA" w:rsidRDefault="008F529A" w:rsidP="008F529A">
      <w:pPr>
        <w:pStyle w:val="PL"/>
      </w:pPr>
      <w:r w:rsidRPr="008748AA">
        <w:t xml:space="preserve">        '415':</w:t>
      </w:r>
    </w:p>
    <w:p w14:paraId="2AF5BA45" w14:textId="77777777" w:rsidR="008F529A" w:rsidRPr="008748AA" w:rsidRDefault="008F529A" w:rsidP="008F529A">
      <w:pPr>
        <w:pStyle w:val="PL"/>
      </w:pPr>
      <w:r w:rsidRPr="008748AA">
        <w:t xml:space="preserve">          $ref: 'TS29122_CommonData.yaml#/components/responses/415'</w:t>
      </w:r>
    </w:p>
    <w:p w14:paraId="2FF7B8B7" w14:textId="77777777" w:rsidR="008F529A" w:rsidRPr="008748AA" w:rsidRDefault="008F529A" w:rsidP="008F529A">
      <w:pPr>
        <w:pStyle w:val="PL"/>
      </w:pPr>
      <w:r w:rsidRPr="008748AA">
        <w:t xml:space="preserve">        '429':</w:t>
      </w:r>
    </w:p>
    <w:p w14:paraId="4D76218A" w14:textId="77777777" w:rsidR="008F529A" w:rsidRPr="008748AA" w:rsidRDefault="008F529A" w:rsidP="008F529A">
      <w:pPr>
        <w:pStyle w:val="PL"/>
      </w:pPr>
      <w:r w:rsidRPr="008748AA">
        <w:t xml:space="preserve">          $ref: 'TS29122_CommonData.yaml#/components/responses/429'</w:t>
      </w:r>
    </w:p>
    <w:p w14:paraId="47F19BE6" w14:textId="77777777" w:rsidR="008F529A" w:rsidRPr="008748AA" w:rsidRDefault="008F529A" w:rsidP="008F529A">
      <w:pPr>
        <w:pStyle w:val="PL"/>
      </w:pPr>
      <w:r w:rsidRPr="008748AA">
        <w:t xml:space="preserve">        '500':</w:t>
      </w:r>
    </w:p>
    <w:p w14:paraId="1AF6AE8F" w14:textId="77777777" w:rsidR="008F529A" w:rsidRPr="008748AA" w:rsidRDefault="008F529A" w:rsidP="008F529A">
      <w:pPr>
        <w:pStyle w:val="PL"/>
      </w:pPr>
      <w:r w:rsidRPr="008748AA">
        <w:t xml:space="preserve">          $ref: 'TS29122_CommonData.yaml#/components/responses/500'</w:t>
      </w:r>
    </w:p>
    <w:p w14:paraId="04935BED" w14:textId="77777777" w:rsidR="008F529A" w:rsidRPr="008748AA" w:rsidRDefault="008F529A" w:rsidP="008F529A">
      <w:pPr>
        <w:pStyle w:val="PL"/>
      </w:pPr>
      <w:r w:rsidRPr="008748AA">
        <w:t xml:space="preserve">        '503':</w:t>
      </w:r>
    </w:p>
    <w:p w14:paraId="243A3A83" w14:textId="77777777" w:rsidR="008F529A" w:rsidRPr="008748AA" w:rsidRDefault="008F529A" w:rsidP="008F529A">
      <w:pPr>
        <w:pStyle w:val="PL"/>
      </w:pPr>
      <w:r w:rsidRPr="008748AA">
        <w:t xml:space="preserve">          $ref: 'TS29122_CommonData.yaml#/components/responses/503'</w:t>
      </w:r>
    </w:p>
    <w:p w14:paraId="68E37BE5" w14:textId="77777777" w:rsidR="008F529A" w:rsidRPr="008748AA" w:rsidRDefault="008F529A" w:rsidP="008F529A">
      <w:pPr>
        <w:pStyle w:val="PL"/>
      </w:pPr>
      <w:r w:rsidRPr="008748AA">
        <w:t xml:space="preserve">        default:</w:t>
      </w:r>
    </w:p>
    <w:p w14:paraId="7A14E4E4" w14:textId="77777777" w:rsidR="008F529A" w:rsidRPr="008748AA" w:rsidRDefault="008F529A" w:rsidP="008F529A">
      <w:pPr>
        <w:pStyle w:val="PL"/>
      </w:pPr>
      <w:r w:rsidRPr="008748AA">
        <w:lastRenderedPageBreak/>
        <w:t xml:space="preserve">          $ref: 'TS29122_CommonData.yaml#/components/responses/default'</w:t>
      </w:r>
    </w:p>
    <w:p w14:paraId="0E9E03D4" w14:textId="77777777" w:rsidR="008F529A" w:rsidRPr="008748AA" w:rsidRDefault="008F529A" w:rsidP="008F529A">
      <w:pPr>
        <w:pStyle w:val="PL"/>
      </w:pPr>
    </w:p>
    <w:p w14:paraId="5F059F60" w14:textId="77777777" w:rsidR="008F529A" w:rsidRPr="008748AA" w:rsidRDefault="008F529A" w:rsidP="008F529A">
      <w:pPr>
        <w:pStyle w:val="PL"/>
      </w:pPr>
      <w:r w:rsidRPr="008748AA">
        <w:t xml:space="preserve">    delete:</w:t>
      </w:r>
    </w:p>
    <w:p w14:paraId="75C00B06" w14:textId="77777777" w:rsidR="008F529A" w:rsidRPr="008748AA" w:rsidRDefault="008F529A" w:rsidP="008F529A">
      <w:pPr>
        <w:pStyle w:val="PL"/>
      </w:pPr>
      <w:r w:rsidRPr="008748AA">
        <w:t xml:space="preserve">      summary: Request the deletion of an existing Individual IMS EE Subscription resource.</w:t>
      </w:r>
    </w:p>
    <w:p w14:paraId="6373ED9F" w14:textId="77777777" w:rsidR="008F529A" w:rsidRPr="008748AA" w:rsidRDefault="008F529A" w:rsidP="008F529A">
      <w:pPr>
        <w:pStyle w:val="PL"/>
      </w:pPr>
      <w:r w:rsidRPr="008748AA">
        <w:t xml:space="preserve">      operationId: Delete</w:t>
      </w:r>
      <w:r w:rsidRPr="00DB1F14">
        <w:rPr>
          <w:rFonts w:eastAsia="MS Mincho"/>
        </w:rPr>
        <w:t>Ind</w:t>
      </w:r>
      <w:r w:rsidRPr="008748AA">
        <w:t>I</w:t>
      </w:r>
      <w:r>
        <w:t>ms</w:t>
      </w:r>
      <w:r w:rsidRPr="008748AA">
        <w:t>EESubsc</w:t>
      </w:r>
    </w:p>
    <w:p w14:paraId="716FE41F" w14:textId="77777777" w:rsidR="008F529A" w:rsidRPr="008748AA" w:rsidRDefault="008F529A" w:rsidP="008F529A">
      <w:pPr>
        <w:pStyle w:val="PL"/>
      </w:pPr>
      <w:r w:rsidRPr="008748AA">
        <w:t xml:space="preserve">      tags:</w:t>
      </w:r>
    </w:p>
    <w:p w14:paraId="6C8F60A9" w14:textId="77777777" w:rsidR="008F529A" w:rsidRPr="003A231F" w:rsidRDefault="008F529A" w:rsidP="008F529A">
      <w:pPr>
        <w:pStyle w:val="PL"/>
        <w:rPr>
          <w:lang w:val="en-US"/>
        </w:rPr>
      </w:pPr>
      <w:r w:rsidRPr="003A231F">
        <w:rPr>
          <w:lang w:val="en-US"/>
        </w:rPr>
        <w:t xml:space="preserve">        - Individual IMS EE </w:t>
      </w:r>
      <w:r w:rsidRPr="003A231F">
        <w:rPr>
          <w:rFonts w:eastAsia="MS Mincho"/>
          <w:lang w:val="en-US"/>
        </w:rPr>
        <w:t>Subscription</w:t>
      </w:r>
      <w:r w:rsidRPr="003A231F">
        <w:rPr>
          <w:lang w:val="en-US"/>
        </w:rPr>
        <w:t xml:space="preserve"> (Document)</w:t>
      </w:r>
    </w:p>
    <w:p w14:paraId="537C26B5" w14:textId="77777777" w:rsidR="008F529A" w:rsidRPr="008748AA" w:rsidRDefault="008F529A" w:rsidP="008F529A">
      <w:pPr>
        <w:pStyle w:val="PL"/>
      </w:pPr>
      <w:r w:rsidRPr="003A231F">
        <w:rPr>
          <w:lang w:val="en-US"/>
        </w:rPr>
        <w:t xml:space="preserve">      </w:t>
      </w:r>
      <w:r w:rsidRPr="008748AA">
        <w:t>responses:</w:t>
      </w:r>
    </w:p>
    <w:p w14:paraId="5CE5DC92" w14:textId="77777777" w:rsidR="008F529A" w:rsidRPr="008748AA" w:rsidRDefault="008F529A" w:rsidP="008F529A">
      <w:pPr>
        <w:pStyle w:val="PL"/>
      </w:pPr>
      <w:r w:rsidRPr="008748AA">
        <w:t xml:space="preserve">        '204':</w:t>
      </w:r>
    </w:p>
    <w:p w14:paraId="794BBFAD" w14:textId="77777777" w:rsidR="008F529A" w:rsidRPr="008748AA" w:rsidRDefault="008F529A" w:rsidP="008F529A">
      <w:pPr>
        <w:pStyle w:val="PL"/>
      </w:pPr>
      <w:r w:rsidRPr="008748AA">
        <w:t xml:space="preserve">          description: &gt;</w:t>
      </w:r>
    </w:p>
    <w:p w14:paraId="6A054C9A" w14:textId="77777777" w:rsidR="008F529A" w:rsidRPr="008748AA" w:rsidRDefault="008F529A" w:rsidP="008F529A">
      <w:pPr>
        <w:pStyle w:val="PL"/>
      </w:pPr>
      <w:r w:rsidRPr="008748AA">
        <w:t xml:space="preserve">            No Content. The Individual IMS EE Subscription resource is successfully deleted.</w:t>
      </w:r>
    </w:p>
    <w:p w14:paraId="68589A6B" w14:textId="77777777" w:rsidR="008F529A" w:rsidRPr="008748AA" w:rsidRDefault="008F529A" w:rsidP="008F529A">
      <w:pPr>
        <w:pStyle w:val="PL"/>
      </w:pPr>
      <w:r w:rsidRPr="008748AA">
        <w:t xml:space="preserve">        '307':</w:t>
      </w:r>
    </w:p>
    <w:p w14:paraId="2A28D8FC" w14:textId="77777777" w:rsidR="008F529A" w:rsidRPr="008748AA" w:rsidRDefault="008F529A" w:rsidP="008F529A">
      <w:pPr>
        <w:pStyle w:val="PL"/>
      </w:pPr>
      <w:r w:rsidRPr="008748AA">
        <w:t xml:space="preserve">          $ref: 'TS29122_CommonData.yaml#/components/responses/307'</w:t>
      </w:r>
    </w:p>
    <w:p w14:paraId="7C18F46A" w14:textId="77777777" w:rsidR="008F529A" w:rsidRPr="008748AA" w:rsidRDefault="008F529A" w:rsidP="008F529A">
      <w:pPr>
        <w:pStyle w:val="PL"/>
      </w:pPr>
      <w:r w:rsidRPr="008748AA">
        <w:t xml:space="preserve">        '308':</w:t>
      </w:r>
    </w:p>
    <w:p w14:paraId="6465818A" w14:textId="77777777" w:rsidR="008F529A" w:rsidRPr="008748AA" w:rsidRDefault="008F529A" w:rsidP="008F529A">
      <w:pPr>
        <w:pStyle w:val="PL"/>
      </w:pPr>
      <w:r w:rsidRPr="008748AA">
        <w:t xml:space="preserve">          $ref: 'TS29122_CommonData.yaml#/components/responses/308'</w:t>
      </w:r>
    </w:p>
    <w:p w14:paraId="25276EDD" w14:textId="77777777" w:rsidR="008F529A" w:rsidRPr="008748AA" w:rsidRDefault="008F529A" w:rsidP="008F529A">
      <w:pPr>
        <w:pStyle w:val="PL"/>
      </w:pPr>
      <w:r w:rsidRPr="008748AA">
        <w:t xml:space="preserve">        '400':</w:t>
      </w:r>
    </w:p>
    <w:p w14:paraId="74D4E50E" w14:textId="77777777" w:rsidR="008F529A" w:rsidRPr="008748AA" w:rsidRDefault="008F529A" w:rsidP="008F529A">
      <w:pPr>
        <w:pStyle w:val="PL"/>
      </w:pPr>
      <w:r w:rsidRPr="008748AA">
        <w:t xml:space="preserve">          $ref: 'TS29122_CommonData.yaml#/components/responses/400'</w:t>
      </w:r>
    </w:p>
    <w:p w14:paraId="266442F2" w14:textId="77777777" w:rsidR="008F529A" w:rsidRPr="008748AA" w:rsidRDefault="008F529A" w:rsidP="008F529A">
      <w:pPr>
        <w:pStyle w:val="PL"/>
      </w:pPr>
      <w:r w:rsidRPr="008748AA">
        <w:t xml:space="preserve">        '401':</w:t>
      </w:r>
    </w:p>
    <w:p w14:paraId="6F69174D" w14:textId="77777777" w:rsidR="008F529A" w:rsidRPr="008748AA" w:rsidRDefault="008F529A" w:rsidP="008F529A">
      <w:pPr>
        <w:pStyle w:val="PL"/>
      </w:pPr>
      <w:r w:rsidRPr="008748AA">
        <w:t xml:space="preserve">          $ref: 'TS29122_CommonData.yaml#/components/responses/401'</w:t>
      </w:r>
    </w:p>
    <w:p w14:paraId="2DAFD990" w14:textId="77777777" w:rsidR="008F529A" w:rsidRPr="008748AA" w:rsidRDefault="008F529A" w:rsidP="008F529A">
      <w:pPr>
        <w:pStyle w:val="PL"/>
      </w:pPr>
      <w:r w:rsidRPr="008748AA">
        <w:t xml:space="preserve">        '403':</w:t>
      </w:r>
    </w:p>
    <w:p w14:paraId="4E3A3511" w14:textId="77777777" w:rsidR="008F529A" w:rsidRPr="008748AA" w:rsidRDefault="008F529A" w:rsidP="008F529A">
      <w:pPr>
        <w:pStyle w:val="PL"/>
      </w:pPr>
      <w:r w:rsidRPr="008748AA">
        <w:t xml:space="preserve">          $ref: 'TS29122_CommonData.yaml#/components/responses/403'</w:t>
      </w:r>
    </w:p>
    <w:p w14:paraId="2A129928" w14:textId="77777777" w:rsidR="008F529A" w:rsidRPr="008748AA" w:rsidRDefault="008F529A" w:rsidP="008F529A">
      <w:pPr>
        <w:pStyle w:val="PL"/>
      </w:pPr>
      <w:r w:rsidRPr="008748AA">
        <w:t xml:space="preserve">        '404':</w:t>
      </w:r>
    </w:p>
    <w:p w14:paraId="268A4E0D" w14:textId="77777777" w:rsidR="008F529A" w:rsidRPr="008748AA" w:rsidRDefault="008F529A" w:rsidP="008F529A">
      <w:pPr>
        <w:pStyle w:val="PL"/>
      </w:pPr>
      <w:r w:rsidRPr="008748AA">
        <w:t xml:space="preserve">          $ref: 'TS29122_CommonData.yaml#/components/responses/404'</w:t>
      </w:r>
    </w:p>
    <w:p w14:paraId="22E11D3E" w14:textId="77777777" w:rsidR="008F529A" w:rsidRPr="008748AA" w:rsidRDefault="008F529A" w:rsidP="008F529A">
      <w:pPr>
        <w:pStyle w:val="PL"/>
      </w:pPr>
      <w:r w:rsidRPr="008748AA">
        <w:t xml:space="preserve">        '429':</w:t>
      </w:r>
    </w:p>
    <w:p w14:paraId="312BA92B" w14:textId="77777777" w:rsidR="008F529A" w:rsidRPr="008748AA" w:rsidRDefault="008F529A" w:rsidP="008F529A">
      <w:pPr>
        <w:pStyle w:val="PL"/>
      </w:pPr>
      <w:r w:rsidRPr="008748AA">
        <w:t xml:space="preserve">          $ref: 'TS29122_CommonData.yaml#/components/responses/429'</w:t>
      </w:r>
    </w:p>
    <w:p w14:paraId="7305A1B2" w14:textId="77777777" w:rsidR="008F529A" w:rsidRPr="008748AA" w:rsidRDefault="008F529A" w:rsidP="008F529A">
      <w:pPr>
        <w:pStyle w:val="PL"/>
      </w:pPr>
      <w:r w:rsidRPr="008748AA">
        <w:t xml:space="preserve">        '500':</w:t>
      </w:r>
    </w:p>
    <w:p w14:paraId="3A192A04" w14:textId="77777777" w:rsidR="008F529A" w:rsidRPr="008748AA" w:rsidRDefault="008F529A" w:rsidP="008F529A">
      <w:pPr>
        <w:pStyle w:val="PL"/>
      </w:pPr>
      <w:r w:rsidRPr="008748AA">
        <w:t xml:space="preserve">          $ref: 'TS29122_CommonData.yaml#/components/responses/500'</w:t>
      </w:r>
    </w:p>
    <w:p w14:paraId="726DBB22" w14:textId="77777777" w:rsidR="008F529A" w:rsidRPr="008748AA" w:rsidRDefault="008F529A" w:rsidP="008F529A">
      <w:pPr>
        <w:pStyle w:val="PL"/>
      </w:pPr>
      <w:r w:rsidRPr="008748AA">
        <w:t xml:space="preserve">        '503':</w:t>
      </w:r>
    </w:p>
    <w:p w14:paraId="76B105D4" w14:textId="77777777" w:rsidR="008F529A" w:rsidRPr="008748AA" w:rsidRDefault="008F529A" w:rsidP="008F529A">
      <w:pPr>
        <w:pStyle w:val="PL"/>
      </w:pPr>
      <w:r w:rsidRPr="008748AA">
        <w:t xml:space="preserve">          $ref: 'TS29122_CommonData.yaml#/components/responses/503'</w:t>
      </w:r>
    </w:p>
    <w:p w14:paraId="0039873D" w14:textId="77777777" w:rsidR="008F529A" w:rsidRPr="008748AA" w:rsidRDefault="008F529A" w:rsidP="008F529A">
      <w:pPr>
        <w:pStyle w:val="PL"/>
      </w:pPr>
      <w:r w:rsidRPr="008748AA">
        <w:t xml:space="preserve">        default:</w:t>
      </w:r>
    </w:p>
    <w:p w14:paraId="3A05CDF5" w14:textId="77777777" w:rsidR="008F529A" w:rsidRPr="008748AA" w:rsidRDefault="008F529A" w:rsidP="008F529A">
      <w:pPr>
        <w:pStyle w:val="PL"/>
      </w:pPr>
      <w:r w:rsidRPr="008748AA">
        <w:t xml:space="preserve">          $ref: 'TS29122_CommonData.yaml#/components/responses/default'</w:t>
      </w:r>
    </w:p>
    <w:p w14:paraId="0BBAFC96" w14:textId="77777777" w:rsidR="008F529A" w:rsidRPr="008748AA" w:rsidRDefault="008F529A" w:rsidP="008F529A">
      <w:pPr>
        <w:pStyle w:val="PL"/>
      </w:pPr>
    </w:p>
    <w:p w14:paraId="1F78BA6B" w14:textId="77777777" w:rsidR="008F529A" w:rsidRPr="008748AA" w:rsidRDefault="008F529A" w:rsidP="008F529A">
      <w:pPr>
        <w:pStyle w:val="PL"/>
      </w:pPr>
    </w:p>
    <w:p w14:paraId="75946FFD" w14:textId="77777777" w:rsidR="008F529A" w:rsidRPr="008748AA" w:rsidRDefault="008F529A" w:rsidP="008F529A">
      <w:pPr>
        <w:pStyle w:val="PL"/>
      </w:pPr>
      <w:r w:rsidRPr="008748AA">
        <w:t>components:</w:t>
      </w:r>
    </w:p>
    <w:p w14:paraId="5A9923EF" w14:textId="77777777" w:rsidR="008F529A" w:rsidRPr="008748AA" w:rsidRDefault="008F529A" w:rsidP="008F529A">
      <w:pPr>
        <w:pStyle w:val="PL"/>
      </w:pPr>
      <w:r w:rsidRPr="008748AA">
        <w:t xml:space="preserve">  securitySchemes:</w:t>
      </w:r>
    </w:p>
    <w:p w14:paraId="40047EBC" w14:textId="77777777" w:rsidR="008F529A" w:rsidRPr="008748AA" w:rsidRDefault="008F529A" w:rsidP="008F529A">
      <w:pPr>
        <w:pStyle w:val="PL"/>
      </w:pPr>
      <w:r w:rsidRPr="008748AA">
        <w:t xml:space="preserve">    oAuth2ClientCredentials:</w:t>
      </w:r>
    </w:p>
    <w:p w14:paraId="077ED641" w14:textId="77777777" w:rsidR="008F529A" w:rsidRPr="008748AA" w:rsidRDefault="008F529A" w:rsidP="008F529A">
      <w:pPr>
        <w:pStyle w:val="PL"/>
      </w:pPr>
      <w:r w:rsidRPr="008748AA">
        <w:t xml:space="preserve">      type: oauth2</w:t>
      </w:r>
    </w:p>
    <w:p w14:paraId="27EE3AEE" w14:textId="77777777" w:rsidR="008F529A" w:rsidRPr="008748AA" w:rsidRDefault="008F529A" w:rsidP="008F529A">
      <w:pPr>
        <w:pStyle w:val="PL"/>
      </w:pPr>
      <w:r w:rsidRPr="008748AA">
        <w:t xml:space="preserve">      flows:</w:t>
      </w:r>
    </w:p>
    <w:p w14:paraId="79578297" w14:textId="77777777" w:rsidR="008F529A" w:rsidRPr="008748AA" w:rsidRDefault="008F529A" w:rsidP="008F529A">
      <w:pPr>
        <w:pStyle w:val="PL"/>
      </w:pPr>
      <w:r w:rsidRPr="008748AA">
        <w:t xml:space="preserve">        clientCredentials:</w:t>
      </w:r>
    </w:p>
    <w:p w14:paraId="2D39DBA9" w14:textId="77777777" w:rsidR="008F529A" w:rsidRPr="008748AA" w:rsidRDefault="008F529A" w:rsidP="008F529A">
      <w:pPr>
        <w:pStyle w:val="PL"/>
      </w:pPr>
      <w:r w:rsidRPr="008748AA">
        <w:t xml:space="preserve">          tokenUrl: '{tokenUrl}'</w:t>
      </w:r>
    </w:p>
    <w:p w14:paraId="1FAC9F2A" w14:textId="77777777" w:rsidR="008F529A" w:rsidRPr="008748AA" w:rsidRDefault="008F529A" w:rsidP="008F529A">
      <w:pPr>
        <w:pStyle w:val="PL"/>
      </w:pPr>
      <w:r w:rsidRPr="008748AA">
        <w:t xml:space="preserve">          scopes: {}</w:t>
      </w:r>
    </w:p>
    <w:p w14:paraId="3C62CDA6" w14:textId="77777777" w:rsidR="008F529A" w:rsidRPr="008748AA" w:rsidRDefault="008F529A" w:rsidP="008F529A">
      <w:pPr>
        <w:pStyle w:val="PL"/>
      </w:pPr>
    </w:p>
    <w:p w14:paraId="35782668" w14:textId="77777777" w:rsidR="008F529A" w:rsidRPr="008748AA" w:rsidRDefault="008F529A" w:rsidP="008F529A">
      <w:pPr>
        <w:pStyle w:val="PL"/>
      </w:pPr>
      <w:r w:rsidRPr="008748AA">
        <w:t xml:space="preserve">  schemas:</w:t>
      </w:r>
    </w:p>
    <w:p w14:paraId="5D663A19" w14:textId="77777777" w:rsidR="008F529A" w:rsidRDefault="008F529A" w:rsidP="008F5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w:t>
      </w:r>
    </w:p>
    <w:p w14:paraId="35CFB483" w14:textId="77777777" w:rsidR="008F529A" w:rsidRPr="00EF3901" w:rsidRDefault="008F529A" w:rsidP="008F5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p>
    <w:p w14:paraId="7C4CE0D9" w14:textId="77777777" w:rsidR="008F529A" w:rsidRPr="00EF3901" w:rsidRDefault="008F529A" w:rsidP="008F5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STRUCTURED DATA TYPES</w:t>
      </w:r>
    </w:p>
    <w:p w14:paraId="2C5AEE2D" w14:textId="77777777" w:rsidR="008F529A" w:rsidRDefault="008F529A" w:rsidP="008F5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w:t>
      </w:r>
    </w:p>
    <w:p w14:paraId="37700C3D" w14:textId="77777777" w:rsidR="008F529A" w:rsidRPr="00EF3901" w:rsidRDefault="008F529A" w:rsidP="008F5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p>
    <w:p w14:paraId="60925C78" w14:textId="77777777" w:rsidR="008F529A" w:rsidRPr="008748AA" w:rsidRDefault="008F529A" w:rsidP="008F529A">
      <w:pPr>
        <w:pStyle w:val="PL"/>
      </w:pPr>
      <w:r w:rsidRPr="008748AA">
        <w:t xml:space="preserve">    I</w:t>
      </w:r>
      <w:r w:rsidRPr="00527FBB">
        <w:rPr>
          <w:rFonts w:eastAsia="MS Mincho"/>
        </w:rPr>
        <w:t>ms</w:t>
      </w:r>
      <w:r w:rsidRPr="008748AA">
        <w:t>EESubsc:</w:t>
      </w:r>
    </w:p>
    <w:p w14:paraId="69F25F67" w14:textId="69E43A9E" w:rsidR="008F529A" w:rsidRPr="008748AA" w:rsidRDefault="008F529A" w:rsidP="008F529A">
      <w:pPr>
        <w:pStyle w:val="PL"/>
      </w:pPr>
      <w:r w:rsidRPr="008748AA">
        <w:t xml:space="preserve">      description: Represents a</w:t>
      </w:r>
      <w:r>
        <w:t>n</w:t>
      </w:r>
      <w:r w:rsidRPr="008748AA">
        <w:t xml:space="preserve"> IMS E</w:t>
      </w:r>
      <w:ins w:id="110" w:author="Ericsson_Maria Liang" w:date="2025-03-27T17:15:00Z">
        <w:r w:rsidR="00C12421">
          <w:t>vent</w:t>
        </w:r>
      </w:ins>
      <w:r>
        <w:t xml:space="preserve"> </w:t>
      </w:r>
      <w:r w:rsidRPr="008748AA">
        <w:t>E</w:t>
      </w:r>
      <w:ins w:id="111" w:author="Ericsson_Maria Liang" w:date="2025-03-27T17:15:00Z">
        <w:r w:rsidR="00C12421">
          <w:t>xposure</w:t>
        </w:r>
      </w:ins>
      <w:r w:rsidRPr="008748AA">
        <w:t xml:space="preserve"> Subscription.</w:t>
      </w:r>
    </w:p>
    <w:p w14:paraId="1242DD45" w14:textId="77777777" w:rsidR="008F529A" w:rsidRPr="008748AA" w:rsidRDefault="008F529A" w:rsidP="008F529A">
      <w:pPr>
        <w:pStyle w:val="PL"/>
      </w:pPr>
      <w:r w:rsidRPr="008748AA">
        <w:t xml:space="preserve">      type: object</w:t>
      </w:r>
    </w:p>
    <w:p w14:paraId="2A2F544B" w14:textId="77777777" w:rsidR="008F529A" w:rsidRPr="008748AA" w:rsidRDefault="008F529A" w:rsidP="008F529A">
      <w:pPr>
        <w:pStyle w:val="PL"/>
      </w:pPr>
      <w:r w:rsidRPr="008748AA">
        <w:t xml:space="preserve">      properties:</w:t>
      </w:r>
    </w:p>
    <w:p w14:paraId="74C18BDF" w14:textId="77777777" w:rsidR="008F529A" w:rsidRPr="00662276" w:rsidRDefault="008F529A" w:rsidP="008F529A">
      <w:pPr>
        <w:pStyle w:val="PL"/>
      </w:pPr>
      <w:r w:rsidRPr="00662276">
        <w:t xml:space="preserve">        eventReq</w:t>
      </w:r>
      <w:r>
        <w:t>s</w:t>
      </w:r>
      <w:r w:rsidRPr="00662276">
        <w:t>:</w:t>
      </w:r>
    </w:p>
    <w:p w14:paraId="401FE6EB" w14:textId="77777777" w:rsidR="008F529A" w:rsidRDefault="008F529A" w:rsidP="008F529A">
      <w:pPr>
        <w:pStyle w:val="PL"/>
      </w:pPr>
      <w:r>
        <w:t xml:space="preserve">          type: array</w:t>
      </w:r>
    </w:p>
    <w:p w14:paraId="22EA976B" w14:textId="77777777" w:rsidR="008F529A" w:rsidRDefault="008F529A" w:rsidP="008F529A">
      <w:pPr>
        <w:pStyle w:val="PL"/>
      </w:pPr>
      <w:r>
        <w:t xml:space="preserve">          items:</w:t>
      </w:r>
    </w:p>
    <w:p w14:paraId="1CBFB9BE" w14:textId="77777777" w:rsidR="008F529A" w:rsidRDefault="008F529A" w:rsidP="008F529A">
      <w:pPr>
        <w:pStyle w:val="PL"/>
      </w:pPr>
      <w:r>
        <w:t xml:space="preserve">            $ref: '#/components/schemas/ImsEventRequirement'</w:t>
      </w:r>
    </w:p>
    <w:p w14:paraId="024567A6" w14:textId="77777777" w:rsidR="008F529A" w:rsidRDefault="008F529A" w:rsidP="008F529A">
      <w:pPr>
        <w:pStyle w:val="PL"/>
      </w:pPr>
      <w:r>
        <w:t xml:space="preserve">          minItems: 1</w:t>
      </w:r>
    </w:p>
    <w:p w14:paraId="3BA5F291" w14:textId="77777777" w:rsidR="008F529A" w:rsidRPr="008748AA" w:rsidRDefault="008F529A" w:rsidP="008F529A">
      <w:pPr>
        <w:pStyle w:val="PL"/>
      </w:pPr>
      <w:r w:rsidRPr="008748AA">
        <w:t xml:space="preserve">        tgtUeIds:</w:t>
      </w:r>
    </w:p>
    <w:p w14:paraId="68578569" w14:textId="77777777" w:rsidR="008F529A" w:rsidRPr="008748AA" w:rsidRDefault="008F529A" w:rsidP="008F529A">
      <w:pPr>
        <w:pStyle w:val="PL"/>
      </w:pPr>
      <w:r w:rsidRPr="008748AA">
        <w:t xml:space="preserve">          type: array</w:t>
      </w:r>
    </w:p>
    <w:p w14:paraId="00A5EABC" w14:textId="77777777" w:rsidR="008F529A" w:rsidRPr="008748AA" w:rsidRDefault="008F529A" w:rsidP="008F529A">
      <w:pPr>
        <w:pStyle w:val="PL"/>
      </w:pPr>
      <w:r w:rsidRPr="008748AA">
        <w:t xml:space="preserve">          items:</w:t>
      </w:r>
    </w:p>
    <w:p w14:paraId="782ADCC0" w14:textId="77777777" w:rsidR="008F529A" w:rsidRPr="008748AA" w:rsidRDefault="008F529A" w:rsidP="008F529A">
      <w:pPr>
        <w:pStyle w:val="PL"/>
      </w:pPr>
      <w:r w:rsidRPr="008748AA">
        <w:t xml:space="preserve">            $ref: 'TS295</w:t>
      </w:r>
      <w:r>
        <w:t>62</w:t>
      </w:r>
      <w:r w:rsidRPr="008748AA">
        <w:t>_</w:t>
      </w:r>
      <w:r w:rsidRPr="001F6C78">
        <w:t>Nhss_imsSDM</w:t>
      </w:r>
      <w:r w:rsidRPr="008748AA">
        <w:t>.yaml#/components/schemas/</w:t>
      </w:r>
      <w:r>
        <w:t>P</w:t>
      </w:r>
      <w:r w:rsidRPr="00EE1428">
        <w:t>ublicIdentity</w:t>
      </w:r>
      <w:r w:rsidRPr="008748AA">
        <w:t>'</w:t>
      </w:r>
    </w:p>
    <w:p w14:paraId="1F63A345" w14:textId="77777777" w:rsidR="008F529A" w:rsidRPr="008748AA" w:rsidRDefault="008F529A" w:rsidP="008F529A">
      <w:pPr>
        <w:pStyle w:val="PL"/>
      </w:pPr>
      <w:r w:rsidRPr="008748AA">
        <w:t xml:space="preserve">          minItems: 1</w:t>
      </w:r>
    </w:p>
    <w:p w14:paraId="4C7B5446" w14:textId="77777777" w:rsidR="008F529A" w:rsidRPr="008B1C02" w:rsidRDefault="008F529A" w:rsidP="008F529A">
      <w:pPr>
        <w:pStyle w:val="PL"/>
      </w:pPr>
      <w:r w:rsidRPr="008B1C02">
        <w:t xml:space="preserve">        anyUeInd:</w:t>
      </w:r>
    </w:p>
    <w:p w14:paraId="325CE2D6" w14:textId="77777777" w:rsidR="008F529A" w:rsidRPr="008B1C02" w:rsidRDefault="008F529A" w:rsidP="008F529A">
      <w:pPr>
        <w:pStyle w:val="PL"/>
      </w:pPr>
      <w:r w:rsidRPr="008B1C02">
        <w:t xml:space="preserve">          type: boolean</w:t>
      </w:r>
    </w:p>
    <w:p w14:paraId="30770AAD" w14:textId="77777777" w:rsidR="008F529A" w:rsidRPr="00EF3901" w:rsidRDefault="008F529A" w:rsidP="008F5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enum:</w:t>
      </w:r>
    </w:p>
    <w:p w14:paraId="61E16E01" w14:textId="77777777" w:rsidR="008F529A" w:rsidRPr="00EF3901" w:rsidRDefault="008F529A" w:rsidP="008F5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 </w:t>
      </w:r>
      <w:r w:rsidRPr="00EF3901">
        <w:rPr>
          <w:rFonts w:ascii="Courier New" w:eastAsia="MS Mincho" w:hAnsi="Courier New"/>
          <w:noProof/>
          <w:sz w:val="16"/>
          <w:lang w:eastAsia="zh-CN"/>
        </w:rPr>
        <w:t>true</w:t>
      </w:r>
    </w:p>
    <w:p w14:paraId="2046106E" w14:textId="77777777" w:rsidR="008F529A" w:rsidRPr="008B1C02" w:rsidRDefault="008F529A" w:rsidP="008F529A">
      <w:pPr>
        <w:pStyle w:val="PL"/>
      </w:pPr>
      <w:r w:rsidRPr="008B1C02">
        <w:t xml:space="preserve">          description: &gt;</w:t>
      </w:r>
    </w:p>
    <w:p w14:paraId="3AF10D4D" w14:textId="77777777" w:rsidR="008F529A" w:rsidRPr="008B1C02" w:rsidRDefault="008F529A" w:rsidP="008F529A">
      <w:pPr>
        <w:pStyle w:val="PL"/>
      </w:pPr>
      <w:r w:rsidRPr="008B1C02">
        <w:t xml:space="preserve">            Identifies whether </w:t>
      </w:r>
      <w:r w:rsidRPr="00EF3901">
        <w:rPr>
          <w:rFonts w:eastAsia="MS Mincho" w:cs="Arial"/>
          <w:szCs w:val="18"/>
          <w:lang w:eastAsia="zh-CN"/>
        </w:rPr>
        <w:t>the subscription is for any UE</w:t>
      </w:r>
      <w:r w:rsidRPr="008B1C02">
        <w:t>.</w:t>
      </w:r>
    </w:p>
    <w:p w14:paraId="4C98056F" w14:textId="77777777" w:rsidR="008F529A" w:rsidRPr="00EF3901" w:rsidRDefault="008F529A" w:rsidP="008F5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w:t>
      </w:r>
      <w:r w:rsidRPr="00EF3901">
        <w:rPr>
          <w:rFonts w:ascii="Courier New" w:eastAsia="MS Mincho" w:hAnsi="Courier New" w:cs="Arial"/>
          <w:noProof/>
          <w:sz w:val="16"/>
          <w:szCs w:val="18"/>
          <w:lang w:eastAsia="zh-CN"/>
        </w:rPr>
        <w:t>true indicates that the subscription is for any UE</w:t>
      </w:r>
      <w:r w:rsidRPr="00EF3901">
        <w:rPr>
          <w:rFonts w:ascii="Courier New" w:eastAsia="MS Mincho" w:hAnsi="Courier New"/>
          <w:noProof/>
          <w:sz w:val="16"/>
        </w:rPr>
        <w:t>.</w:t>
      </w:r>
    </w:p>
    <w:p w14:paraId="7F155195" w14:textId="77777777" w:rsidR="008F529A" w:rsidRPr="00EF3901" w:rsidRDefault="008F529A" w:rsidP="008F5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Arial"/>
          <w:noProof/>
          <w:sz w:val="16"/>
          <w:szCs w:val="18"/>
          <w:lang w:eastAsia="zh-CN"/>
        </w:rPr>
      </w:pPr>
      <w:r w:rsidRPr="00EF3901">
        <w:rPr>
          <w:rFonts w:ascii="Courier New" w:eastAsia="MS Mincho" w:hAnsi="Courier New"/>
          <w:noProof/>
          <w:sz w:val="16"/>
        </w:rPr>
        <w:t xml:space="preserve">            </w:t>
      </w:r>
      <w:r w:rsidRPr="00EF3901">
        <w:rPr>
          <w:rFonts w:ascii="Courier New" w:eastAsia="MS Mincho" w:hAnsi="Courier New" w:cs="Arial"/>
          <w:noProof/>
          <w:sz w:val="16"/>
          <w:szCs w:val="18"/>
          <w:lang w:eastAsia="zh-CN"/>
        </w:rPr>
        <w:t>When present, this attribute shall be set to true. The presence of this attribute set to</w:t>
      </w:r>
    </w:p>
    <w:p w14:paraId="6FE7AE4C" w14:textId="77777777" w:rsidR="008F529A" w:rsidRPr="00EF3901" w:rsidRDefault="008F529A" w:rsidP="008F5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cs="Arial"/>
          <w:noProof/>
          <w:sz w:val="16"/>
          <w:szCs w:val="18"/>
          <w:lang w:eastAsia="zh-CN"/>
        </w:rPr>
        <w:t xml:space="preserve">            the value false is forbidden</w:t>
      </w:r>
      <w:r w:rsidRPr="00EF3901">
        <w:rPr>
          <w:rFonts w:ascii="Courier New" w:eastAsia="MS Mincho" w:hAnsi="Courier New"/>
          <w:noProof/>
          <w:sz w:val="16"/>
        </w:rPr>
        <w:t>.</w:t>
      </w:r>
    </w:p>
    <w:p w14:paraId="26168C7A" w14:textId="77777777" w:rsidR="008F529A" w:rsidRPr="008748AA" w:rsidRDefault="008F529A" w:rsidP="008F529A">
      <w:pPr>
        <w:pStyle w:val="PL"/>
      </w:pPr>
      <w:r w:rsidRPr="008748AA">
        <w:t xml:space="preserve">        notifUri:</w:t>
      </w:r>
    </w:p>
    <w:p w14:paraId="4A17E954" w14:textId="77777777" w:rsidR="008F529A" w:rsidRPr="008748AA" w:rsidRDefault="008F529A" w:rsidP="008F529A">
      <w:pPr>
        <w:pStyle w:val="PL"/>
      </w:pPr>
      <w:r w:rsidRPr="008748AA">
        <w:t xml:space="preserve">          $ref: 'TS29122_CommonData.yaml#/components/schemas/Uri'</w:t>
      </w:r>
    </w:p>
    <w:p w14:paraId="125F2086" w14:textId="77777777" w:rsidR="008F529A" w:rsidRDefault="008F529A" w:rsidP="008F529A">
      <w:pPr>
        <w:pStyle w:val="PL"/>
      </w:pPr>
      <w:r>
        <w:t xml:space="preserve">      required:</w:t>
      </w:r>
    </w:p>
    <w:p w14:paraId="666F6275" w14:textId="77777777" w:rsidR="008F529A" w:rsidRDefault="008F529A" w:rsidP="008F529A">
      <w:pPr>
        <w:pStyle w:val="PL"/>
      </w:pPr>
      <w:r>
        <w:t xml:space="preserve">        - eventReqs</w:t>
      </w:r>
    </w:p>
    <w:p w14:paraId="5A212208" w14:textId="77777777" w:rsidR="008F529A" w:rsidRDefault="008F529A" w:rsidP="008F529A">
      <w:pPr>
        <w:pStyle w:val="PL"/>
      </w:pPr>
    </w:p>
    <w:p w14:paraId="44236C97" w14:textId="49E3D632" w:rsidR="008F529A" w:rsidRPr="00EF3901" w:rsidRDefault="008F529A" w:rsidP="008F5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I</w:t>
      </w:r>
      <w:ins w:id="112" w:author="Ericsson_Maria Liang" w:date="2025-03-27T17:14:00Z">
        <w:r w:rsidR="00C12421">
          <w:rPr>
            <w:rFonts w:ascii="Courier New" w:eastAsia="MS Mincho" w:hAnsi="Courier New"/>
            <w:noProof/>
            <w:sz w:val="16"/>
          </w:rPr>
          <w:t>ms</w:t>
        </w:r>
      </w:ins>
      <w:del w:id="113" w:author="Ericsson_Maria Liang" w:date="2025-03-27T17:14:00Z">
        <w:r w:rsidRPr="00EF3901" w:rsidDel="00C12421">
          <w:rPr>
            <w:rFonts w:ascii="Courier New" w:eastAsia="MS Mincho" w:hAnsi="Courier New"/>
            <w:noProof/>
            <w:sz w:val="16"/>
          </w:rPr>
          <w:delText>MS</w:delText>
        </w:r>
      </w:del>
      <w:r w:rsidRPr="00EF3901">
        <w:rPr>
          <w:rFonts w:ascii="Courier New" w:eastAsia="MS Mincho" w:hAnsi="Courier New"/>
          <w:noProof/>
          <w:sz w:val="16"/>
        </w:rPr>
        <w:t>EESubscPatch:</w:t>
      </w:r>
    </w:p>
    <w:p w14:paraId="1E09B4F9" w14:textId="6F14E470" w:rsidR="008F529A" w:rsidRPr="00EF3901" w:rsidRDefault="008F529A" w:rsidP="008F5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description: Represents the requested modifications to an IMS </w:t>
      </w:r>
      <w:r w:rsidRPr="00EF3901">
        <w:rPr>
          <w:rFonts w:ascii="Courier New" w:eastAsia="MS Mincho" w:hAnsi="Courier New"/>
          <w:noProof/>
          <w:sz w:val="16"/>
          <w:lang w:val="en-US"/>
        </w:rPr>
        <w:t>E</w:t>
      </w:r>
      <w:ins w:id="114" w:author="Ericsson_Maria Liang" w:date="2025-03-27T17:15:00Z">
        <w:r w:rsidR="00C12421">
          <w:rPr>
            <w:rFonts w:ascii="Courier New" w:eastAsia="MS Mincho" w:hAnsi="Courier New"/>
            <w:noProof/>
            <w:sz w:val="16"/>
            <w:lang w:val="en-US"/>
          </w:rPr>
          <w:t xml:space="preserve">vent </w:t>
        </w:r>
      </w:ins>
      <w:r w:rsidRPr="00EF3901">
        <w:rPr>
          <w:rFonts w:ascii="Courier New" w:eastAsia="MS Mincho" w:hAnsi="Courier New"/>
          <w:noProof/>
          <w:sz w:val="16"/>
          <w:lang w:val="en-US"/>
        </w:rPr>
        <w:t>E</w:t>
      </w:r>
      <w:ins w:id="115" w:author="Ericsson_Maria Liang" w:date="2025-03-27T17:15:00Z">
        <w:r w:rsidR="00C12421">
          <w:rPr>
            <w:rFonts w:ascii="Courier New" w:eastAsia="MS Mincho" w:hAnsi="Courier New"/>
            <w:noProof/>
            <w:sz w:val="16"/>
            <w:lang w:val="en-US"/>
          </w:rPr>
          <w:t>xposure</w:t>
        </w:r>
      </w:ins>
      <w:r w:rsidRPr="00EF3901">
        <w:rPr>
          <w:rFonts w:ascii="Courier New" w:eastAsia="MS Mincho" w:hAnsi="Courier New"/>
          <w:noProof/>
          <w:sz w:val="16"/>
        </w:rPr>
        <w:t xml:space="preserve"> Subscription.</w:t>
      </w:r>
    </w:p>
    <w:p w14:paraId="75707F4F" w14:textId="77777777" w:rsidR="008F529A" w:rsidRPr="00EF3901" w:rsidRDefault="008F529A" w:rsidP="008F5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lastRenderedPageBreak/>
        <w:t xml:space="preserve">      type: object</w:t>
      </w:r>
    </w:p>
    <w:p w14:paraId="77D0E525" w14:textId="77777777" w:rsidR="008F529A" w:rsidRPr="00EF3901" w:rsidRDefault="008F529A" w:rsidP="008F5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properties:</w:t>
      </w:r>
    </w:p>
    <w:p w14:paraId="23F3A891" w14:textId="1E6B2BEC" w:rsidR="008F529A" w:rsidRPr="00EF3901" w:rsidRDefault="008F529A" w:rsidP="008F5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notifUri:</w:t>
      </w:r>
    </w:p>
    <w:p w14:paraId="55967A59" w14:textId="77777777" w:rsidR="008F529A" w:rsidRPr="00EF3901" w:rsidRDefault="008F529A" w:rsidP="008F5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$ref: 'TS29122_CommonData.yaml#/components/schemas/Uri'</w:t>
      </w:r>
    </w:p>
    <w:p w14:paraId="08E0809A" w14:textId="77777777" w:rsidR="008F529A" w:rsidRDefault="008F529A" w:rsidP="008F529A">
      <w:pPr>
        <w:pStyle w:val="PL"/>
      </w:pPr>
    </w:p>
    <w:p w14:paraId="27B24660" w14:textId="77777777" w:rsidR="008F529A" w:rsidRPr="008748AA" w:rsidRDefault="008F529A" w:rsidP="008F529A">
      <w:pPr>
        <w:pStyle w:val="PL"/>
      </w:pPr>
      <w:r w:rsidRPr="008748AA">
        <w:t xml:space="preserve">    I</w:t>
      </w:r>
      <w:r w:rsidRPr="00527FBB">
        <w:rPr>
          <w:rFonts w:eastAsia="MS Mincho"/>
        </w:rPr>
        <w:t>ms</w:t>
      </w:r>
      <w:r w:rsidRPr="008748AA">
        <w:t>EENotif:</w:t>
      </w:r>
    </w:p>
    <w:p w14:paraId="7D428DB7" w14:textId="77777777" w:rsidR="008F529A" w:rsidRPr="008748AA" w:rsidRDefault="008F529A" w:rsidP="008F529A">
      <w:pPr>
        <w:pStyle w:val="PL"/>
      </w:pPr>
      <w:r w:rsidRPr="008748AA">
        <w:t xml:space="preserve">      description: Represents a</w:t>
      </w:r>
      <w:r>
        <w:t>n</w:t>
      </w:r>
      <w:r w:rsidRPr="008748AA">
        <w:t xml:space="preserve"> IMS E</w:t>
      </w:r>
      <w:r>
        <w:t xml:space="preserve">vent </w:t>
      </w:r>
      <w:r w:rsidRPr="008748AA">
        <w:t>E</w:t>
      </w:r>
      <w:r>
        <w:t>xposure</w:t>
      </w:r>
      <w:r w:rsidRPr="008748AA">
        <w:t xml:space="preserve"> Notification.</w:t>
      </w:r>
    </w:p>
    <w:p w14:paraId="7D439233" w14:textId="77777777" w:rsidR="008F529A" w:rsidRPr="008748AA" w:rsidRDefault="008F529A" w:rsidP="008F529A">
      <w:pPr>
        <w:pStyle w:val="PL"/>
      </w:pPr>
      <w:r w:rsidRPr="008748AA">
        <w:t xml:space="preserve">      type: object</w:t>
      </w:r>
    </w:p>
    <w:p w14:paraId="244C9DF3" w14:textId="77777777" w:rsidR="008F529A" w:rsidRPr="008748AA" w:rsidRDefault="008F529A" w:rsidP="008F529A">
      <w:pPr>
        <w:pStyle w:val="PL"/>
      </w:pPr>
      <w:r w:rsidRPr="008748AA">
        <w:t xml:space="preserve">      properties:</w:t>
      </w:r>
    </w:p>
    <w:p w14:paraId="2A542AA7" w14:textId="77777777" w:rsidR="008F529A" w:rsidRPr="008748AA" w:rsidRDefault="008F529A" w:rsidP="008F529A">
      <w:pPr>
        <w:pStyle w:val="PL"/>
      </w:pPr>
      <w:r w:rsidRPr="008748AA">
        <w:t xml:space="preserve">        </w:t>
      </w:r>
      <w:r w:rsidRPr="00EF3901">
        <w:rPr>
          <w:rFonts w:eastAsia="MS Mincho"/>
        </w:rPr>
        <w:t>subscriptionId</w:t>
      </w:r>
      <w:r w:rsidRPr="008748AA">
        <w:t>:</w:t>
      </w:r>
    </w:p>
    <w:p w14:paraId="79F5050F" w14:textId="77777777" w:rsidR="008F529A" w:rsidRPr="008748AA" w:rsidRDefault="008F529A" w:rsidP="008F529A">
      <w:pPr>
        <w:pStyle w:val="PL"/>
      </w:pPr>
      <w:r w:rsidRPr="008748AA">
        <w:t xml:space="preserve">          type: string</w:t>
      </w:r>
    </w:p>
    <w:p w14:paraId="47CFF9B9" w14:textId="77777777" w:rsidR="008F529A" w:rsidRPr="008748AA" w:rsidRDefault="008F529A" w:rsidP="008F529A">
      <w:pPr>
        <w:pStyle w:val="PL"/>
      </w:pPr>
      <w:r w:rsidRPr="008748AA">
        <w:t xml:space="preserve">        </w:t>
      </w:r>
      <w:r w:rsidRPr="00EF3901">
        <w:rPr>
          <w:rFonts w:eastAsia="MS Mincho"/>
        </w:rPr>
        <w:t>reports</w:t>
      </w:r>
      <w:r w:rsidRPr="008748AA">
        <w:t>:</w:t>
      </w:r>
    </w:p>
    <w:p w14:paraId="10AC0FFE" w14:textId="77777777" w:rsidR="008F529A" w:rsidRDefault="008F529A" w:rsidP="008F529A">
      <w:pPr>
        <w:pStyle w:val="PL"/>
      </w:pPr>
      <w:r>
        <w:t xml:space="preserve">          type: array</w:t>
      </w:r>
    </w:p>
    <w:p w14:paraId="33EE3853" w14:textId="77777777" w:rsidR="008F529A" w:rsidRDefault="008F529A" w:rsidP="008F529A">
      <w:pPr>
        <w:pStyle w:val="PL"/>
      </w:pPr>
      <w:r>
        <w:t xml:space="preserve">          items:</w:t>
      </w:r>
    </w:p>
    <w:p w14:paraId="54F392B4" w14:textId="77777777" w:rsidR="008F529A" w:rsidRPr="008748AA" w:rsidRDefault="008F529A" w:rsidP="008F529A">
      <w:pPr>
        <w:pStyle w:val="PL"/>
      </w:pPr>
      <w:r w:rsidRPr="008748AA">
        <w:t xml:space="preserve">             $ref: '#/components/schemas/I</w:t>
      </w:r>
      <w:r>
        <w:t>ms</w:t>
      </w:r>
      <w:r w:rsidRPr="008748AA">
        <w:t>E</w:t>
      </w:r>
      <w:r>
        <w:t>vent</w:t>
      </w:r>
      <w:r w:rsidRPr="008748AA">
        <w:t>Report'</w:t>
      </w:r>
    </w:p>
    <w:p w14:paraId="1F4FF954" w14:textId="77777777" w:rsidR="008F529A" w:rsidRPr="008748AA" w:rsidRDefault="008F529A" w:rsidP="008F529A">
      <w:pPr>
        <w:pStyle w:val="PL"/>
      </w:pPr>
      <w:r w:rsidRPr="008748AA">
        <w:t xml:space="preserve">          minItems: 1</w:t>
      </w:r>
    </w:p>
    <w:p w14:paraId="5A1CE19B" w14:textId="77777777" w:rsidR="008F529A" w:rsidRDefault="008F529A" w:rsidP="008F529A">
      <w:pPr>
        <w:pStyle w:val="PL"/>
      </w:pPr>
      <w:r>
        <w:t xml:space="preserve">        imsFailureCause:</w:t>
      </w:r>
    </w:p>
    <w:p w14:paraId="2107EC33" w14:textId="77777777" w:rsidR="008F529A" w:rsidRDefault="008F529A" w:rsidP="008F529A">
      <w:pPr>
        <w:pStyle w:val="PL"/>
      </w:pPr>
      <w:r>
        <w:t xml:space="preserve">          type: string</w:t>
      </w:r>
    </w:p>
    <w:p w14:paraId="47FD21CA" w14:textId="77777777" w:rsidR="008F529A" w:rsidRDefault="008F529A" w:rsidP="008F529A">
      <w:pPr>
        <w:pStyle w:val="PL"/>
      </w:pPr>
      <w:r>
        <w:t xml:space="preserve">          description: </w:t>
      </w:r>
      <w:r w:rsidRPr="009307C2">
        <w:t>Contains the failure cause provided from the IMS AS.</w:t>
      </w:r>
    </w:p>
    <w:p w14:paraId="5506243D" w14:textId="77777777" w:rsidR="008F529A" w:rsidRPr="00AB023E" w:rsidRDefault="008F529A" w:rsidP="008F529A">
      <w:pPr>
        <w:pStyle w:val="PL"/>
      </w:pPr>
      <w:r w:rsidRPr="00AB023E">
        <w:t xml:space="preserve">      required:</w:t>
      </w:r>
    </w:p>
    <w:p w14:paraId="67A91A8A" w14:textId="77777777" w:rsidR="008F529A" w:rsidRPr="00AB023E" w:rsidRDefault="008F529A" w:rsidP="008F529A">
      <w:pPr>
        <w:pStyle w:val="PL"/>
      </w:pPr>
      <w:r w:rsidRPr="00AB023E">
        <w:t xml:space="preserve">        - </w:t>
      </w:r>
      <w:r w:rsidRPr="00EF3901">
        <w:rPr>
          <w:rFonts w:eastAsia="MS Mincho"/>
        </w:rPr>
        <w:t>subscriptionId</w:t>
      </w:r>
    </w:p>
    <w:p w14:paraId="5D6C0CED" w14:textId="77777777" w:rsidR="008F529A" w:rsidRPr="008748AA" w:rsidRDefault="008F529A" w:rsidP="008F529A">
      <w:pPr>
        <w:pStyle w:val="PL"/>
      </w:pPr>
      <w:r w:rsidRPr="008748AA">
        <w:t xml:space="preserve">      </w:t>
      </w:r>
      <w:r>
        <w:t xml:space="preserve">  - </w:t>
      </w:r>
      <w:r w:rsidRPr="00EF3901">
        <w:rPr>
          <w:rFonts w:eastAsia="MS Mincho"/>
        </w:rPr>
        <w:t>reports</w:t>
      </w:r>
    </w:p>
    <w:p w14:paraId="1538D66A" w14:textId="77777777" w:rsidR="008F529A" w:rsidRDefault="008F529A" w:rsidP="008F529A">
      <w:pPr>
        <w:pStyle w:val="PL"/>
      </w:pPr>
    </w:p>
    <w:p w14:paraId="40864CB7" w14:textId="77777777" w:rsidR="008F529A" w:rsidRDefault="008F529A" w:rsidP="008F529A">
      <w:pPr>
        <w:pStyle w:val="PL"/>
      </w:pPr>
      <w:r>
        <w:t xml:space="preserve">    ImsEventRequirement:</w:t>
      </w:r>
    </w:p>
    <w:p w14:paraId="7B39E8C3" w14:textId="77777777" w:rsidR="008F529A" w:rsidRDefault="008F529A" w:rsidP="008F529A">
      <w:pPr>
        <w:pStyle w:val="PL"/>
      </w:pPr>
      <w:r>
        <w:t xml:space="preserve">      description: </w:t>
      </w:r>
      <w:r w:rsidRPr="00387CBF">
        <w:t>Represnets the IMS Event Requirement.</w:t>
      </w:r>
    </w:p>
    <w:p w14:paraId="77A36A56" w14:textId="77777777" w:rsidR="008F529A" w:rsidRDefault="008F529A" w:rsidP="008F529A">
      <w:pPr>
        <w:pStyle w:val="PL"/>
      </w:pPr>
      <w:r>
        <w:t xml:space="preserve">      type: object</w:t>
      </w:r>
    </w:p>
    <w:p w14:paraId="53335BDA" w14:textId="77777777" w:rsidR="008F529A" w:rsidRDefault="008F529A" w:rsidP="008F529A">
      <w:pPr>
        <w:pStyle w:val="PL"/>
      </w:pPr>
      <w:r>
        <w:t xml:space="preserve">      properties:</w:t>
      </w:r>
    </w:p>
    <w:p w14:paraId="7457A8B6" w14:textId="2D478C60" w:rsidR="008F529A" w:rsidRDefault="008F529A" w:rsidP="008F529A">
      <w:pPr>
        <w:pStyle w:val="PL"/>
      </w:pPr>
      <w:r>
        <w:t xml:space="preserve">        </w:t>
      </w:r>
      <w:del w:id="116" w:author="Ericsson_Maria Liang" w:date="2025-03-27T17:16:00Z">
        <w:r w:rsidDel="005F1EE7">
          <w:delText>stndI</w:delText>
        </w:r>
      </w:del>
      <w:ins w:id="117" w:author="Ericsson_Maria Liang" w:date="2025-03-27T17:16:00Z">
        <w:r w:rsidR="005F1EE7">
          <w:t>i</w:t>
        </w:r>
      </w:ins>
      <w:r>
        <w:t>msEvent:</w:t>
      </w:r>
    </w:p>
    <w:p w14:paraId="61F04B3F" w14:textId="77777777" w:rsidR="008F529A" w:rsidRDefault="008F529A" w:rsidP="008F529A">
      <w:pPr>
        <w:pStyle w:val="PL"/>
      </w:pPr>
      <w:r>
        <w:t xml:space="preserve">          $ref: 'TS29571</w:t>
      </w:r>
      <w:r w:rsidRPr="00387CBF">
        <w:t>_CommonData.</w:t>
      </w:r>
      <w:r>
        <w:t>yaml#/components/schemas/ImsEvent'</w:t>
      </w:r>
    </w:p>
    <w:p w14:paraId="5A8396E9" w14:textId="2B17577E" w:rsidR="008F529A" w:rsidDel="005F1EE7" w:rsidRDefault="008F529A" w:rsidP="008F529A">
      <w:pPr>
        <w:pStyle w:val="PL"/>
        <w:rPr>
          <w:del w:id="118" w:author="Ericsson_Maria Liang" w:date="2025-03-27T17:16:00Z"/>
        </w:rPr>
      </w:pPr>
      <w:del w:id="119" w:author="Ericsson_Maria Liang" w:date="2025-03-27T17:16:00Z">
        <w:r w:rsidDel="005F1EE7">
          <w:delText xml:space="preserve">        nonStndImsEvent:</w:delText>
        </w:r>
      </w:del>
    </w:p>
    <w:p w14:paraId="05415F7C" w14:textId="793B2B67" w:rsidR="008F529A" w:rsidDel="005F1EE7" w:rsidRDefault="008F529A" w:rsidP="008F529A">
      <w:pPr>
        <w:pStyle w:val="PL"/>
        <w:rPr>
          <w:del w:id="120" w:author="Ericsson_Maria Liang" w:date="2025-03-27T17:16:00Z"/>
        </w:rPr>
      </w:pPr>
      <w:del w:id="121" w:author="Ericsson_Maria Liang" w:date="2025-03-27T17:16:00Z">
        <w:r w:rsidRPr="00AF1831" w:rsidDel="005F1EE7">
          <w:delText xml:space="preserve">          description: Indicates the requested </w:delText>
        </w:r>
        <w:r w:rsidDel="005F1EE7">
          <w:delText>non-</w:delText>
        </w:r>
        <w:r w:rsidRPr="00AF1831" w:rsidDel="005F1EE7">
          <w:delText xml:space="preserve">standardized IMS </w:delText>
        </w:r>
        <w:r w:rsidDel="005F1EE7">
          <w:delText>e</w:delText>
        </w:r>
        <w:r w:rsidRPr="00AF1831" w:rsidDel="005F1EE7">
          <w:delText>vent.</w:delText>
        </w:r>
      </w:del>
    </w:p>
    <w:p w14:paraId="37F8CEAC" w14:textId="5B26A63F" w:rsidR="008F529A" w:rsidDel="005F1EE7" w:rsidRDefault="008F529A" w:rsidP="008F529A">
      <w:pPr>
        <w:pStyle w:val="PL"/>
        <w:rPr>
          <w:del w:id="122" w:author="Ericsson_Maria Liang" w:date="2025-03-27T17:16:00Z"/>
        </w:rPr>
      </w:pPr>
      <w:del w:id="123" w:author="Ericsson_Maria Liang" w:date="2025-03-27T17:16:00Z">
        <w:r w:rsidDel="005F1EE7">
          <w:delText xml:space="preserve">          type: string</w:delText>
        </w:r>
      </w:del>
    </w:p>
    <w:p w14:paraId="5F1D5FEB" w14:textId="77777777" w:rsidR="008F529A" w:rsidRDefault="008F529A" w:rsidP="008F529A">
      <w:pPr>
        <w:pStyle w:val="PL"/>
      </w:pPr>
      <w:r>
        <w:t xml:space="preserve">        imsEventType:</w:t>
      </w:r>
    </w:p>
    <w:p w14:paraId="04F5A67F" w14:textId="77777777" w:rsidR="008F529A" w:rsidRDefault="008F529A" w:rsidP="008F529A">
      <w:pPr>
        <w:pStyle w:val="PL"/>
      </w:pPr>
      <w:r>
        <w:t xml:space="preserve">          $ref: '#/components/schemas/ImsEventType'</w:t>
      </w:r>
    </w:p>
    <w:p w14:paraId="7A7ACB12" w14:textId="03E670A4" w:rsidR="002E0091" w:rsidRDefault="002E0091" w:rsidP="002E0091">
      <w:pPr>
        <w:pStyle w:val="PL"/>
        <w:rPr>
          <w:ins w:id="124" w:author="Ericsson_Maria Liang" w:date="2025-03-27T17:18:00Z"/>
        </w:rPr>
      </w:pPr>
      <w:ins w:id="125" w:author="Ericsson_Maria Liang" w:date="2025-03-27T17:18:00Z">
        <w:r>
          <w:t xml:space="preserve">        eventFilter:</w:t>
        </w:r>
      </w:ins>
    </w:p>
    <w:p w14:paraId="3C2B7DAB" w14:textId="53CD6634" w:rsidR="002E0091" w:rsidRDefault="002E0091" w:rsidP="002E0091">
      <w:pPr>
        <w:pStyle w:val="PL"/>
        <w:rPr>
          <w:ins w:id="126" w:author="Ericsson_Maria Liang" w:date="2025-03-27T17:18:00Z"/>
        </w:rPr>
      </w:pPr>
      <w:ins w:id="127" w:author="Ericsson_Maria Liang" w:date="2025-03-27T17:18:00Z">
        <w:r>
          <w:t xml:space="preserve">          type: string</w:t>
        </w:r>
      </w:ins>
    </w:p>
    <w:p w14:paraId="5F010DBB" w14:textId="59340833" w:rsidR="008F529A" w:rsidRDefault="008F529A" w:rsidP="008F529A">
      <w:pPr>
        <w:pStyle w:val="PL"/>
      </w:pPr>
      <w:r>
        <w:t xml:space="preserve">      required:</w:t>
      </w:r>
    </w:p>
    <w:p w14:paraId="2C4442BA" w14:textId="6AE49897" w:rsidR="005F1EE7" w:rsidRDefault="005F1EE7" w:rsidP="008F529A">
      <w:pPr>
        <w:pStyle w:val="PL"/>
        <w:rPr>
          <w:ins w:id="128" w:author="Ericsson_Maria Liang" w:date="2025-03-27T17:17:00Z"/>
        </w:rPr>
      </w:pPr>
      <w:ins w:id="129" w:author="Ericsson_Maria Liang" w:date="2025-03-27T17:17:00Z">
        <w:r>
          <w:t xml:space="preserve">        - imsEvent</w:t>
        </w:r>
      </w:ins>
    </w:p>
    <w:p w14:paraId="4678B698" w14:textId="6DF6B32A" w:rsidR="008F529A" w:rsidRDefault="008F529A" w:rsidP="008F529A">
      <w:pPr>
        <w:pStyle w:val="PL"/>
      </w:pPr>
      <w:r>
        <w:t xml:space="preserve">        - imsEventType</w:t>
      </w:r>
    </w:p>
    <w:p w14:paraId="2001C222" w14:textId="609BB28F" w:rsidR="008F529A" w:rsidDel="005F1EE7" w:rsidRDefault="008F529A" w:rsidP="008F529A">
      <w:pPr>
        <w:pStyle w:val="PL"/>
        <w:rPr>
          <w:del w:id="130" w:author="Ericsson_Maria Liang" w:date="2025-03-27T17:17:00Z"/>
        </w:rPr>
      </w:pPr>
      <w:del w:id="131" w:author="Ericsson_Maria Liang" w:date="2025-03-27T17:17:00Z">
        <w:r w:rsidDel="005F1EE7">
          <w:delText xml:space="preserve">      oneOf:</w:delText>
        </w:r>
      </w:del>
    </w:p>
    <w:p w14:paraId="7E814ED1" w14:textId="29195550" w:rsidR="008F529A" w:rsidDel="005F1EE7" w:rsidRDefault="008F529A" w:rsidP="008F529A">
      <w:pPr>
        <w:pStyle w:val="PL"/>
        <w:rPr>
          <w:del w:id="132" w:author="Ericsson_Maria Liang" w:date="2025-03-27T17:17:00Z"/>
        </w:rPr>
      </w:pPr>
      <w:del w:id="133" w:author="Ericsson_Maria Liang" w:date="2025-03-27T17:17:00Z">
        <w:r w:rsidDel="005F1EE7">
          <w:delText xml:space="preserve">        - required: [stndImsEvent]</w:delText>
        </w:r>
      </w:del>
    </w:p>
    <w:p w14:paraId="41B9982B" w14:textId="05227BAA" w:rsidR="008F529A" w:rsidDel="005F1EE7" w:rsidRDefault="008F529A" w:rsidP="008F529A">
      <w:pPr>
        <w:pStyle w:val="PL"/>
        <w:rPr>
          <w:del w:id="134" w:author="Ericsson_Maria Liang" w:date="2025-03-27T17:17:00Z"/>
        </w:rPr>
      </w:pPr>
      <w:del w:id="135" w:author="Ericsson_Maria Liang" w:date="2025-03-27T17:17:00Z">
        <w:r w:rsidDel="005F1EE7">
          <w:delText xml:space="preserve">        - required: [nonStndImsEvent]</w:delText>
        </w:r>
      </w:del>
    </w:p>
    <w:p w14:paraId="080F875C" w14:textId="77777777" w:rsidR="008F529A" w:rsidRDefault="008F529A" w:rsidP="008F529A">
      <w:pPr>
        <w:pStyle w:val="PL"/>
      </w:pPr>
    </w:p>
    <w:p w14:paraId="56C890D0" w14:textId="77777777" w:rsidR="008F529A" w:rsidRPr="008748AA" w:rsidRDefault="008F529A" w:rsidP="008F529A">
      <w:pPr>
        <w:pStyle w:val="PL"/>
      </w:pPr>
      <w:r w:rsidRPr="008748AA">
        <w:t xml:space="preserve">    I</w:t>
      </w:r>
      <w:r w:rsidRPr="00527FBB">
        <w:rPr>
          <w:rFonts w:eastAsia="MS Mincho"/>
        </w:rPr>
        <w:t>ms</w:t>
      </w:r>
      <w:r w:rsidRPr="008748AA">
        <w:t>E</w:t>
      </w:r>
      <w:r>
        <w:t>ventReport</w:t>
      </w:r>
      <w:r w:rsidRPr="008748AA">
        <w:t>:</w:t>
      </w:r>
    </w:p>
    <w:p w14:paraId="676864D6" w14:textId="77777777" w:rsidR="008F529A" w:rsidRPr="008748AA" w:rsidRDefault="008F529A" w:rsidP="008F529A">
      <w:pPr>
        <w:pStyle w:val="PL"/>
      </w:pPr>
      <w:r w:rsidRPr="008748AA">
        <w:t xml:space="preserve">      description: Represents a</w:t>
      </w:r>
      <w:r>
        <w:t>n</w:t>
      </w:r>
      <w:r w:rsidRPr="008748AA">
        <w:t xml:space="preserve"> IMS E</w:t>
      </w:r>
      <w:r>
        <w:t>vent Report</w:t>
      </w:r>
      <w:r w:rsidRPr="008748AA">
        <w:t>.</w:t>
      </w:r>
    </w:p>
    <w:p w14:paraId="2AF14773" w14:textId="77777777" w:rsidR="008F529A" w:rsidRPr="008748AA" w:rsidRDefault="008F529A" w:rsidP="008F529A">
      <w:pPr>
        <w:pStyle w:val="PL"/>
      </w:pPr>
      <w:r w:rsidRPr="008748AA">
        <w:t xml:space="preserve">      type: object</w:t>
      </w:r>
    </w:p>
    <w:p w14:paraId="054EDB3A" w14:textId="77777777" w:rsidR="008F529A" w:rsidRPr="008748AA" w:rsidRDefault="008F529A" w:rsidP="008F529A">
      <w:pPr>
        <w:pStyle w:val="PL"/>
      </w:pPr>
      <w:r w:rsidRPr="008748AA">
        <w:t xml:space="preserve">      properties:</w:t>
      </w:r>
    </w:p>
    <w:p w14:paraId="3D3CE862" w14:textId="0B5AD5DA" w:rsidR="008F529A" w:rsidRDefault="008F529A" w:rsidP="008F529A">
      <w:pPr>
        <w:pStyle w:val="PL"/>
      </w:pPr>
      <w:r>
        <w:t xml:space="preserve">        </w:t>
      </w:r>
      <w:del w:id="136" w:author="Ericsson_Maria Liang" w:date="2025-03-27T17:19:00Z">
        <w:r w:rsidDel="006B2BAC">
          <w:delText>stndI</w:delText>
        </w:r>
      </w:del>
      <w:ins w:id="137" w:author="Ericsson_Maria Liang" w:date="2025-03-27T17:19:00Z">
        <w:r w:rsidR="006B2BAC">
          <w:t>i</w:t>
        </w:r>
      </w:ins>
      <w:r>
        <w:t>msEvent:</w:t>
      </w:r>
    </w:p>
    <w:p w14:paraId="64ABC6CD" w14:textId="77777777" w:rsidR="008F529A" w:rsidRDefault="008F529A" w:rsidP="008F529A">
      <w:pPr>
        <w:pStyle w:val="PL"/>
      </w:pPr>
      <w:r>
        <w:t xml:space="preserve">          $ref: 'TS29571_CommonData.yaml#/components/schemas/ImsEvent'</w:t>
      </w:r>
    </w:p>
    <w:p w14:paraId="2CF68017" w14:textId="552C10B8" w:rsidR="008F529A" w:rsidDel="006B2BAC" w:rsidRDefault="008F529A" w:rsidP="008F529A">
      <w:pPr>
        <w:pStyle w:val="PL"/>
        <w:rPr>
          <w:del w:id="138" w:author="Ericsson_Maria Liang" w:date="2025-03-27T17:19:00Z"/>
        </w:rPr>
      </w:pPr>
      <w:del w:id="139" w:author="Ericsson_Maria Liang" w:date="2025-03-27T17:19:00Z">
        <w:r w:rsidDel="006B2BAC">
          <w:delText xml:space="preserve">        nonStndImsEvent:</w:delText>
        </w:r>
      </w:del>
    </w:p>
    <w:p w14:paraId="079CAF20" w14:textId="51214D6B" w:rsidR="008F529A" w:rsidDel="006B2BAC" w:rsidRDefault="008F529A" w:rsidP="008F529A">
      <w:pPr>
        <w:pStyle w:val="PL"/>
        <w:rPr>
          <w:del w:id="140" w:author="Ericsson_Maria Liang" w:date="2025-03-27T17:19:00Z"/>
        </w:rPr>
      </w:pPr>
      <w:del w:id="141" w:author="Ericsson_Maria Liang" w:date="2025-03-27T17:19:00Z">
        <w:r w:rsidDel="006B2BAC">
          <w:delText xml:space="preserve">          type: string</w:delText>
        </w:r>
      </w:del>
    </w:p>
    <w:p w14:paraId="20F71E04" w14:textId="6C3483FA" w:rsidR="008F529A" w:rsidDel="006B2BAC" w:rsidRDefault="008F529A" w:rsidP="008F529A">
      <w:pPr>
        <w:pStyle w:val="PL"/>
        <w:rPr>
          <w:del w:id="142" w:author="Ericsson_Maria Liang" w:date="2025-03-27T17:19:00Z"/>
        </w:rPr>
      </w:pPr>
      <w:del w:id="143" w:author="Ericsson_Maria Liang" w:date="2025-03-27T17:19:00Z">
        <w:r w:rsidRPr="00AF1831" w:rsidDel="006B2BAC">
          <w:delText xml:space="preserve">          description: Indicates the </w:delText>
        </w:r>
        <w:r w:rsidDel="006B2BAC">
          <w:delText>non-</w:delText>
        </w:r>
        <w:r w:rsidRPr="00AF1831" w:rsidDel="006B2BAC">
          <w:delText>standardized IMS event within the requested scope.</w:delText>
        </w:r>
      </w:del>
    </w:p>
    <w:p w14:paraId="43474C8E" w14:textId="77777777" w:rsidR="008F529A" w:rsidRPr="00AB023E" w:rsidRDefault="008F529A" w:rsidP="008F529A">
      <w:pPr>
        <w:pStyle w:val="PL"/>
      </w:pPr>
      <w:r w:rsidRPr="00AB023E">
        <w:t xml:space="preserve">        timeStamp:</w:t>
      </w:r>
    </w:p>
    <w:p w14:paraId="2150B9E8" w14:textId="77777777" w:rsidR="008F529A" w:rsidRDefault="008F529A" w:rsidP="008F529A">
      <w:pPr>
        <w:pStyle w:val="PL"/>
      </w:pPr>
      <w:r w:rsidRPr="00AB023E">
        <w:t xml:space="preserve">          $ref: 'TS29122_CommonData.yaml#/components/schemas/DateTime'</w:t>
      </w:r>
    </w:p>
    <w:p w14:paraId="30F8B659" w14:textId="77777777" w:rsidR="008F529A" w:rsidRPr="008748AA" w:rsidRDefault="008F529A" w:rsidP="008F529A">
      <w:pPr>
        <w:pStyle w:val="PL"/>
      </w:pPr>
      <w:r w:rsidRPr="008748AA">
        <w:t xml:space="preserve">        </w:t>
      </w:r>
      <w:r>
        <w:t>eventRptInfo</w:t>
      </w:r>
      <w:r w:rsidRPr="008748AA">
        <w:t>:</w:t>
      </w:r>
    </w:p>
    <w:p w14:paraId="50784F98" w14:textId="77777777" w:rsidR="008F529A" w:rsidRPr="008748AA" w:rsidRDefault="008F529A" w:rsidP="008F529A">
      <w:pPr>
        <w:pStyle w:val="PL"/>
      </w:pPr>
      <w:r w:rsidRPr="008748AA">
        <w:t xml:space="preserve">          type: string</w:t>
      </w:r>
    </w:p>
    <w:p w14:paraId="32925D33" w14:textId="77777777" w:rsidR="008F529A" w:rsidRPr="0049256F" w:rsidRDefault="008F529A" w:rsidP="008F529A">
      <w:pPr>
        <w:pStyle w:val="PL"/>
      </w:pPr>
      <w:r w:rsidRPr="0049256F">
        <w:t xml:space="preserve">      required:</w:t>
      </w:r>
    </w:p>
    <w:p w14:paraId="7AEF725D" w14:textId="51D550B1" w:rsidR="006B2BAC" w:rsidRDefault="006B2BAC" w:rsidP="008F529A">
      <w:pPr>
        <w:pStyle w:val="PL"/>
        <w:rPr>
          <w:ins w:id="144" w:author="Ericsson_Maria Liang" w:date="2025-03-27T17:19:00Z"/>
        </w:rPr>
      </w:pPr>
      <w:ins w:id="145" w:author="Ericsson_Maria Liang" w:date="2025-03-27T17:19:00Z">
        <w:r>
          <w:t xml:space="preserve">        - imsEvent</w:t>
        </w:r>
      </w:ins>
    </w:p>
    <w:p w14:paraId="340E4558" w14:textId="4743465F" w:rsidR="008F529A" w:rsidRDefault="008F529A" w:rsidP="008F529A">
      <w:pPr>
        <w:pStyle w:val="PL"/>
      </w:pPr>
      <w:r w:rsidRPr="0049256F">
        <w:t xml:space="preserve">        - time</w:t>
      </w:r>
      <w:r>
        <w:t>S</w:t>
      </w:r>
      <w:r w:rsidRPr="0049256F">
        <w:t>tamp</w:t>
      </w:r>
    </w:p>
    <w:p w14:paraId="22871650" w14:textId="7CB25435" w:rsidR="008F529A" w:rsidDel="006B2BAC" w:rsidRDefault="008F529A" w:rsidP="008F529A">
      <w:pPr>
        <w:pStyle w:val="PL"/>
        <w:rPr>
          <w:del w:id="146" w:author="Ericsson_Maria Liang" w:date="2025-03-27T17:19:00Z"/>
        </w:rPr>
      </w:pPr>
      <w:del w:id="147" w:author="Ericsson_Maria Liang" w:date="2025-03-27T17:19:00Z">
        <w:r w:rsidDel="006B2BAC">
          <w:delText xml:space="preserve">      oneOf:</w:delText>
        </w:r>
      </w:del>
    </w:p>
    <w:p w14:paraId="336FD0A2" w14:textId="4AC40D06" w:rsidR="008F529A" w:rsidDel="006B2BAC" w:rsidRDefault="008F529A" w:rsidP="008F529A">
      <w:pPr>
        <w:pStyle w:val="PL"/>
        <w:rPr>
          <w:del w:id="148" w:author="Ericsson_Maria Liang" w:date="2025-03-27T17:19:00Z"/>
        </w:rPr>
      </w:pPr>
      <w:del w:id="149" w:author="Ericsson_Maria Liang" w:date="2025-03-27T17:19:00Z">
        <w:r w:rsidDel="006B2BAC">
          <w:delText xml:space="preserve">        - required: [stndImsEvent]</w:delText>
        </w:r>
      </w:del>
    </w:p>
    <w:p w14:paraId="63A39AF6" w14:textId="201BCF15" w:rsidR="008F529A" w:rsidDel="006B2BAC" w:rsidRDefault="008F529A" w:rsidP="008F529A">
      <w:pPr>
        <w:pStyle w:val="PL"/>
        <w:rPr>
          <w:del w:id="150" w:author="Ericsson_Maria Liang" w:date="2025-03-27T17:19:00Z"/>
        </w:rPr>
      </w:pPr>
      <w:del w:id="151" w:author="Ericsson_Maria Liang" w:date="2025-03-27T17:19:00Z">
        <w:r w:rsidDel="006B2BAC">
          <w:delText xml:space="preserve">        - required: [nonStndImsEvent]</w:delText>
        </w:r>
      </w:del>
    </w:p>
    <w:p w14:paraId="167CAD7B" w14:textId="77777777" w:rsidR="008F529A" w:rsidRPr="00AB023E" w:rsidRDefault="008F529A" w:rsidP="008F529A">
      <w:pPr>
        <w:pStyle w:val="PL"/>
      </w:pPr>
    </w:p>
    <w:p w14:paraId="4818008E" w14:textId="77777777" w:rsidR="008F529A" w:rsidRDefault="008F529A" w:rsidP="008F529A">
      <w:pPr>
        <w:pStyle w:val="PL"/>
      </w:pPr>
    </w:p>
    <w:p w14:paraId="5BDA1C41" w14:textId="77777777" w:rsidR="008F529A" w:rsidRDefault="008F529A" w:rsidP="008F529A">
      <w:pPr>
        <w:pStyle w:val="PL"/>
      </w:pPr>
      <w:r>
        <w:t>#</w:t>
      </w:r>
    </w:p>
    <w:p w14:paraId="597ACD31" w14:textId="77777777" w:rsidR="008F529A" w:rsidRDefault="008F529A" w:rsidP="008F529A">
      <w:pPr>
        <w:pStyle w:val="PL"/>
      </w:pPr>
      <w:r>
        <w:t># SIMPLE DATA TYPES</w:t>
      </w:r>
    </w:p>
    <w:p w14:paraId="571EBA00" w14:textId="77777777" w:rsidR="008F529A" w:rsidRDefault="008F529A" w:rsidP="008F529A">
      <w:pPr>
        <w:pStyle w:val="PL"/>
      </w:pPr>
      <w:r>
        <w:t>#</w:t>
      </w:r>
    </w:p>
    <w:p w14:paraId="50D26CBD" w14:textId="77777777" w:rsidR="008F529A" w:rsidRDefault="008F529A" w:rsidP="008F529A">
      <w:pPr>
        <w:pStyle w:val="PL"/>
      </w:pPr>
    </w:p>
    <w:p w14:paraId="33A2673A" w14:textId="77777777" w:rsidR="008F529A" w:rsidRDefault="008F529A" w:rsidP="008F529A">
      <w:pPr>
        <w:pStyle w:val="PL"/>
      </w:pPr>
      <w:r>
        <w:t>#</w:t>
      </w:r>
    </w:p>
    <w:p w14:paraId="785EEA5E" w14:textId="77777777" w:rsidR="008F529A" w:rsidRPr="008B1C02" w:rsidRDefault="008F529A" w:rsidP="008F529A">
      <w:pPr>
        <w:pStyle w:val="PL"/>
      </w:pPr>
      <w:r w:rsidRPr="008B1C02">
        <w:t># ENUMERATIONS DATA TYPES</w:t>
      </w:r>
    </w:p>
    <w:p w14:paraId="6C52113B" w14:textId="77777777" w:rsidR="008F529A" w:rsidRDefault="008F529A" w:rsidP="008F529A">
      <w:pPr>
        <w:pStyle w:val="PL"/>
      </w:pPr>
      <w:r w:rsidRPr="008B1C02">
        <w:t>#</w:t>
      </w:r>
    </w:p>
    <w:p w14:paraId="236BF2A8" w14:textId="77777777" w:rsidR="008F529A" w:rsidRDefault="008F529A" w:rsidP="008F529A">
      <w:pPr>
        <w:pStyle w:val="PL"/>
      </w:pPr>
    </w:p>
    <w:p w14:paraId="7F48D1FF" w14:textId="77777777" w:rsidR="008F529A" w:rsidRDefault="008F529A" w:rsidP="008F529A">
      <w:pPr>
        <w:pStyle w:val="PL"/>
      </w:pPr>
      <w:r>
        <w:t xml:space="preserve">    ImsEventType:</w:t>
      </w:r>
    </w:p>
    <w:p w14:paraId="27AD21F8" w14:textId="77777777" w:rsidR="008F529A" w:rsidRDefault="008F529A" w:rsidP="008F529A">
      <w:pPr>
        <w:pStyle w:val="PL"/>
      </w:pPr>
      <w:r>
        <w:t xml:space="preserve">      anyOf:</w:t>
      </w:r>
    </w:p>
    <w:p w14:paraId="37FCE429" w14:textId="77777777" w:rsidR="008F529A" w:rsidRDefault="008F529A" w:rsidP="008F529A">
      <w:pPr>
        <w:pStyle w:val="PL"/>
      </w:pPr>
      <w:r>
        <w:t xml:space="preserve">      - type: string</w:t>
      </w:r>
    </w:p>
    <w:p w14:paraId="7BC9D427" w14:textId="77777777" w:rsidR="008F529A" w:rsidRDefault="008F529A" w:rsidP="008F529A">
      <w:pPr>
        <w:pStyle w:val="PL"/>
      </w:pPr>
      <w:r>
        <w:t xml:space="preserve">        enum:</w:t>
      </w:r>
    </w:p>
    <w:p w14:paraId="08DCE584" w14:textId="77777777" w:rsidR="008F529A" w:rsidRDefault="008F529A" w:rsidP="008F529A">
      <w:pPr>
        <w:pStyle w:val="PL"/>
      </w:pPr>
      <w:r>
        <w:t xml:space="preserve">          - </w:t>
      </w:r>
      <w:r w:rsidRPr="00D13EC1">
        <w:t>SUBSCRIBER_SPECIFIC</w:t>
      </w:r>
    </w:p>
    <w:p w14:paraId="1D5DAA7C" w14:textId="77777777" w:rsidR="008F529A" w:rsidRDefault="008F529A" w:rsidP="008F529A">
      <w:pPr>
        <w:pStyle w:val="PL"/>
      </w:pPr>
      <w:r>
        <w:t xml:space="preserve">          - NON_</w:t>
      </w:r>
      <w:r w:rsidRPr="00D13EC1">
        <w:t>SUBSCRIBER_SPECIFIC</w:t>
      </w:r>
    </w:p>
    <w:p w14:paraId="2D620CFF" w14:textId="77777777" w:rsidR="008F529A" w:rsidRDefault="008F529A" w:rsidP="008F529A">
      <w:pPr>
        <w:pStyle w:val="PL"/>
      </w:pPr>
      <w:r>
        <w:lastRenderedPageBreak/>
        <w:t xml:space="preserve">      - type: string</w:t>
      </w:r>
    </w:p>
    <w:p w14:paraId="25996416" w14:textId="77777777" w:rsidR="008F529A" w:rsidRDefault="008F529A" w:rsidP="008F529A">
      <w:pPr>
        <w:pStyle w:val="PL"/>
      </w:pPr>
      <w:r>
        <w:t xml:space="preserve">        description: &gt;</w:t>
      </w:r>
    </w:p>
    <w:p w14:paraId="08A1647B" w14:textId="77777777" w:rsidR="008F529A" w:rsidRDefault="008F529A" w:rsidP="008F529A">
      <w:pPr>
        <w:pStyle w:val="PL"/>
      </w:pPr>
      <w:r>
        <w:t xml:space="preserve">          This string provides forward-compatibility with future extensions to the enumeration and</w:t>
      </w:r>
    </w:p>
    <w:p w14:paraId="329876E9" w14:textId="77777777" w:rsidR="008F529A" w:rsidRDefault="008F529A" w:rsidP="008F529A">
      <w:pPr>
        <w:pStyle w:val="PL"/>
      </w:pPr>
      <w:r>
        <w:t xml:space="preserve">          is not used to encode content defined in the present version of this API.</w:t>
      </w:r>
    </w:p>
    <w:p w14:paraId="1E169347" w14:textId="77777777" w:rsidR="008F529A" w:rsidRDefault="008F529A" w:rsidP="008F529A">
      <w:pPr>
        <w:pStyle w:val="PL"/>
      </w:pPr>
      <w:r>
        <w:t xml:space="preserve">      description: |</w:t>
      </w:r>
    </w:p>
    <w:p w14:paraId="631CBAF8" w14:textId="77777777" w:rsidR="008F529A" w:rsidRDefault="008F529A" w:rsidP="008F529A">
      <w:pPr>
        <w:pStyle w:val="PL"/>
      </w:pPr>
      <w:r>
        <w:t xml:space="preserve">        Represents the IMS Event Type.  </w:t>
      </w:r>
    </w:p>
    <w:p w14:paraId="603DB46D" w14:textId="77777777" w:rsidR="008F529A" w:rsidRDefault="008F529A" w:rsidP="008F529A">
      <w:pPr>
        <w:pStyle w:val="PL"/>
      </w:pPr>
      <w:r>
        <w:t xml:space="preserve">        Possible values are:</w:t>
      </w:r>
    </w:p>
    <w:p w14:paraId="3A3FAEDC" w14:textId="77777777" w:rsidR="008F529A" w:rsidRDefault="008F529A" w:rsidP="008F529A">
      <w:pPr>
        <w:pStyle w:val="PL"/>
      </w:pPr>
      <w:r>
        <w:t xml:space="preserve">          - SUBSCRIBER_SPECIFIC: </w:t>
      </w:r>
      <w:r w:rsidRPr="00FE4086">
        <w:t>Indicates the IMS Event is Subscriber Specific</w:t>
      </w:r>
      <w:r>
        <w:t xml:space="preserve"> for data channel.</w:t>
      </w:r>
    </w:p>
    <w:p w14:paraId="38241207" w14:textId="77777777" w:rsidR="008F529A" w:rsidRDefault="008F529A" w:rsidP="008F529A">
      <w:pPr>
        <w:pStyle w:val="PL"/>
      </w:pPr>
      <w:r>
        <w:t xml:space="preserve">          - </w:t>
      </w:r>
      <w:r w:rsidRPr="00FE4086">
        <w:t>NON_SUBSCRIBER_SPECIFIC</w:t>
      </w:r>
      <w:r>
        <w:t xml:space="preserve">: </w:t>
      </w:r>
      <w:r w:rsidRPr="00FE4086">
        <w:t>Indicates the IMS Event is Subscriber Specific</w:t>
      </w:r>
      <w:r>
        <w:t xml:space="preserve"> for data</w:t>
      </w:r>
    </w:p>
    <w:p w14:paraId="5AD463CB" w14:textId="77777777" w:rsidR="008F529A" w:rsidRDefault="008F529A" w:rsidP="008F529A">
      <w:pPr>
        <w:pStyle w:val="PL"/>
      </w:pPr>
      <w:r>
        <w:t xml:space="preserve">            channel.</w:t>
      </w:r>
    </w:p>
    <w:p w14:paraId="21054701" w14:textId="77777777" w:rsidR="008F529A" w:rsidRPr="008B1C02" w:rsidRDefault="008F529A" w:rsidP="008F529A">
      <w:pPr>
        <w:pStyle w:val="PL"/>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2DAC8B" w14:textId="77777777" w:rsidR="00667D42" w:rsidRDefault="00667D42">
      <w:r>
        <w:separator/>
      </w:r>
    </w:p>
  </w:endnote>
  <w:endnote w:type="continuationSeparator" w:id="0">
    <w:p w14:paraId="775759A2" w14:textId="77777777" w:rsidR="00667D42" w:rsidRDefault="00667D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1A1E15" w14:textId="77777777" w:rsidR="00667D42" w:rsidRDefault="00667D42">
      <w:r>
        <w:separator/>
      </w:r>
    </w:p>
  </w:footnote>
  <w:footnote w:type="continuationSeparator" w:id="0">
    <w:p w14:paraId="19398C3C" w14:textId="77777777" w:rsidR="00667D42" w:rsidRDefault="00667D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8"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2"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3"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54"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5"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6"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7"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63"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4"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9"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4" w15:restartNumberingAfterBreak="0">
    <w:nsid w:val="667F6C27"/>
    <w:multiLevelType w:val="hybridMultilevel"/>
    <w:tmpl w:val="A8E8520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7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8"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0" w15:restartNumberingAfterBreak="0">
    <w:nsid w:val="6FDF136F"/>
    <w:multiLevelType w:val="hybridMultilevel"/>
    <w:tmpl w:val="4418AC52"/>
    <w:lvl w:ilvl="0" w:tplc="7FEE6968">
      <w:start w:val="6"/>
      <w:numFmt w:val="bullet"/>
      <w:lvlText w:val="-"/>
      <w:lvlJc w:val="left"/>
      <w:pPr>
        <w:ind w:left="928" w:hanging="360"/>
      </w:pPr>
      <w:rPr>
        <w:rFonts w:ascii="Times New Roman" w:eastAsia="Times New Roman"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81"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2"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3"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4"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5"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88"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9"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0" w15:restartNumberingAfterBreak="0">
    <w:nsid w:val="7E583C31"/>
    <w:multiLevelType w:val="hybridMultilevel"/>
    <w:tmpl w:val="A9F2556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618999030">
    <w:abstractNumId w:val="33"/>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70"/>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75"/>
  </w:num>
  <w:num w:numId="11" w16cid:durableId="1966497609">
    <w:abstractNumId w:val="71"/>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9"/>
  </w:num>
  <w:num w:numId="19" w16cid:durableId="1098133752">
    <w:abstractNumId w:val="72"/>
  </w:num>
  <w:num w:numId="20" w16cid:durableId="1267546042">
    <w:abstractNumId w:val="16"/>
  </w:num>
  <w:num w:numId="21" w16cid:durableId="121191662">
    <w:abstractNumId w:val="77"/>
  </w:num>
  <w:num w:numId="22" w16cid:durableId="1165972413">
    <w:abstractNumId w:val="15"/>
  </w:num>
  <w:num w:numId="23" w16cid:durableId="1005589452">
    <w:abstractNumId w:val="64"/>
  </w:num>
  <w:num w:numId="24" w16cid:durableId="632907414">
    <w:abstractNumId w:val="61"/>
  </w:num>
  <w:num w:numId="25" w16cid:durableId="1184126773">
    <w:abstractNumId w:val="23"/>
  </w:num>
  <w:num w:numId="26" w16cid:durableId="1514340925">
    <w:abstractNumId w:val="69"/>
  </w:num>
  <w:num w:numId="27" w16cid:durableId="176432948">
    <w:abstractNumId w:val="58"/>
  </w:num>
  <w:num w:numId="28" w16cid:durableId="953442579">
    <w:abstractNumId w:val="24"/>
  </w:num>
  <w:num w:numId="29" w16cid:durableId="1317027853">
    <w:abstractNumId w:val="30"/>
  </w:num>
  <w:num w:numId="30" w16cid:durableId="1689020277">
    <w:abstractNumId w:val="36"/>
  </w:num>
  <w:num w:numId="31" w16cid:durableId="1021052828">
    <w:abstractNumId w:val="26"/>
  </w:num>
  <w:num w:numId="32" w16cid:durableId="248656319">
    <w:abstractNumId w:val="25"/>
  </w:num>
  <w:num w:numId="33" w16cid:durableId="1007250586">
    <w:abstractNumId w:val="59"/>
  </w:num>
  <w:num w:numId="34" w16cid:durableId="270943603">
    <w:abstractNumId w:val="39"/>
  </w:num>
  <w:num w:numId="35" w16cid:durableId="540827755">
    <w:abstractNumId w:val="49"/>
  </w:num>
  <w:num w:numId="36" w16cid:durableId="1085878974">
    <w:abstractNumId w:val="84"/>
  </w:num>
  <w:num w:numId="37" w16cid:durableId="1684432625">
    <w:abstractNumId w:val="50"/>
  </w:num>
  <w:num w:numId="38" w16cid:durableId="2079355471">
    <w:abstractNumId w:val="37"/>
  </w:num>
  <w:num w:numId="39" w16cid:durableId="61176318">
    <w:abstractNumId w:val="20"/>
  </w:num>
  <w:num w:numId="40" w16cid:durableId="1438788345">
    <w:abstractNumId w:val="65"/>
  </w:num>
  <w:num w:numId="41" w16cid:durableId="1533806000">
    <w:abstractNumId w:val="57"/>
  </w:num>
  <w:num w:numId="42" w16cid:durableId="1374185901">
    <w:abstractNumId w:val="54"/>
  </w:num>
  <w:num w:numId="43" w16cid:durableId="73475225">
    <w:abstractNumId w:val="88"/>
  </w:num>
  <w:num w:numId="44" w16cid:durableId="13385921">
    <w:abstractNumId w:val="53"/>
  </w:num>
  <w:num w:numId="45" w16cid:durableId="108936758">
    <w:abstractNumId w:val="51"/>
  </w:num>
  <w:num w:numId="46" w16cid:durableId="1234897828">
    <w:abstractNumId w:val="82"/>
  </w:num>
  <w:num w:numId="47" w16cid:durableId="1196194460">
    <w:abstractNumId w:val="78"/>
  </w:num>
  <w:num w:numId="48" w16cid:durableId="22680126">
    <w:abstractNumId w:val="43"/>
  </w:num>
  <w:num w:numId="49" w16cid:durableId="1890410841">
    <w:abstractNumId w:val="44"/>
  </w:num>
  <w:num w:numId="50" w16cid:durableId="1641300741">
    <w:abstractNumId w:val="28"/>
  </w:num>
  <w:num w:numId="51" w16cid:durableId="138229211">
    <w:abstractNumId w:val="12"/>
  </w:num>
  <w:num w:numId="52" w16cid:durableId="2082484302">
    <w:abstractNumId w:val="38"/>
  </w:num>
  <w:num w:numId="53" w16cid:durableId="1318461046">
    <w:abstractNumId w:val="87"/>
  </w:num>
  <w:num w:numId="54" w16cid:durableId="1644307664">
    <w:abstractNumId w:val="11"/>
  </w:num>
  <w:num w:numId="55" w16cid:durableId="1566988322">
    <w:abstractNumId w:val="29"/>
  </w:num>
  <w:num w:numId="56" w16cid:durableId="643854654">
    <w:abstractNumId w:val="68"/>
  </w:num>
  <w:num w:numId="57" w16cid:durableId="1360736676">
    <w:abstractNumId w:val="62"/>
  </w:num>
  <w:num w:numId="58" w16cid:durableId="132258438">
    <w:abstractNumId w:val="76"/>
  </w:num>
  <w:num w:numId="59" w16cid:durableId="1318076614">
    <w:abstractNumId w:val="56"/>
  </w:num>
  <w:num w:numId="60" w16cid:durableId="784738292">
    <w:abstractNumId w:val="45"/>
  </w:num>
  <w:num w:numId="61" w16cid:durableId="70347318">
    <w:abstractNumId w:val="40"/>
  </w:num>
  <w:num w:numId="62" w16cid:durableId="535123291">
    <w:abstractNumId w:val="60"/>
  </w:num>
  <w:num w:numId="63" w16cid:durableId="889848555">
    <w:abstractNumId w:val="63"/>
  </w:num>
  <w:num w:numId="64" w16cid:durableId="1319067377">
    <w:abstractNumId w:val="52"/>
  </w:num>
  <w:num w:numId="65" w16cid:durableId="606692920">
    <w:abstractNumId w:val="83"/>
  </w:num>
  <w:num w:numId="66" w16cid:durableId="1089038127">
    <w:abstractNumId w:val="17"/>
  </w:num>
  <w:num w:numId="67" w16cid:durableId="986595027">
    <w:abstractNumId w:val="35"/>
  </w:num>
  <w:num w:numId="68" w16cid:durableId="1004167727">
    <w:abstractNumId w:val="18"/>
  </w:num>
  <w:num w:numId="69" w16cid:durableId="762336964">
    <w:abstractNumId w:val="73"/>
  </w:num>
  <w:num w:numId="70" w16cid:durableId="606083057">
    <w:abstractNumId w:val="46"/>
  </w:num>
  <w:num w:numId="71" w16cid:durableId="473185687">
    <w:abstractNumId w:val="34"/>
  </w:num>
  <w:num w:numId="72" w16cid:durableId="2083680321">
    <w:abstractNumId w:val="41"/>
  </w:num>
  <w:num w:numId="73" w16cid:durableId="2038659230">
    <w:abstractNumId w:val="85"/>
  </w:num>
  <w:num w:numId="74" w16cid:durableId="1924795914">
    <w:abstractNumId w:val="14"/>
  </w:num>
  <w:num w:numId="75" w16cid:durableId="2039625413">
    <w:abstractNumId w:val="55"/>
  </w:num>
  <w:num w:numId="76" w16cid:durableId="1936354953">
    <w:abstractNumId w:val="67"/>
  </w:num>
  <w:num w:numId="77" w16cid:durableId="1613131560">
    <w:abstractNumId w:val="32"/>
  </w:num>
  <w:num w:numId="78" w16cid:durableId="1173763090">
    <w:abstractNumId w:val="47"/>
  </w:num>
  <w:num w:numId="79" w16cid:durableId="1411853512">
    <w:abstractNumId w:val="27"/>
  </w:num>
  <w:num w:numId="80" w16cid:durableId="1093209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1" w16cid:durableId="1180390634">
    <w:abstractNumId w:val="21"/>
  </w:num>
  <w:num w:numId="82" w16cid:durableId="1864438033">
    <w:abstractNumId w:val="81"/>
  </w:num>
  <w:num w:numId="83" w16cid:durableId="1645812564">
    <w:abstractNumId w:val="48"/>
  </w:num>
  <w:num w:numId="84" w16cid:durableId="22834596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85" w16cid:durableId="7616082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6" w16cid:durableId="329911419">
    <w:abstractNumId w:val="86"/>
  </w:num>
  <w:num w:numId="87" w16cid:durableId="1918712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8" w16cid:durableId="19990693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14041814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0" w16cid:durableId="1266308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1" w16cid:durableId="110291921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2" w16cid:durableId="157353771">
    <w:abstractNumId w:val="31"/>
  </w:num>
  <w:num w:numId="93" w16cid:durableId="887571622">
    <w:abstractNumId w:val="42"/>
  </w:num>
  <w:num w:numId="94" w16cid:durableId="1569655676">
    <w:abstractNumId w:val="2"/>
    <w:lvlOverride w:ilvl="0">
      <w:startOverride w:val="1"/>
    </w:lvlOverride>
  </w:num>
  <w:num w:numId="95" w16cid:durableId="1243177852">
    <w:abstractNumId w:val="1"/>
    <w:lvlOverride w:ilvl="0">
      <w:startOverride w:val="1"/>
    </w:lvlOverride>
  </w:num>
  <w:num w:numId="96" w16cid:durableId="1468545353">
    <w:abstractNumId w:val="0"/>
    <w:lvlOverride w:ilvl="0">
      <w:startOverride w:val="1"/>
    </w:lvlOverride>
  </w:num>
  <w:num w:numId="97" w16cid:durableId="1549800649">
    <w:abstractNumId w:val="33"/>
  </w:num>
  <w:num w:numId="98" w16cid:durableId="643240333">
    <w:abstractNumId w:val="19"/>
  </w:num>
  <w:num w:numId="99" w16cid:durableId="60912961">
    <w:abstractNumId w:val="31"/>
  </w:num>
  <w:num w:numId="100" w16cid:durableId="1698693574">
    <w:abstractNumId w:val="66"/>
  </w:num>
  <w:num w:numId="101" w16cid:durableId="2102601836">
    <w:abstractNumId w:val="89"/>
  </w:num>
  <w:num w:numId="102" w16cid:durableId="676736483">
    <w:abstractNumId w:val="22"/>
  </w:num>
  <w:num w:numId="103" w16cid:durableId="159937063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4" w16cid:durableId="66027558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5" w16cid:durableId="3144565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6" w16cid:durableId="17345464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7" w16cid:durableId="21406814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8" w16cid:durableId="134370748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9" w16cid:durableId="8564267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0" w16cid:durableId="66270160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11" w16cid:durableId="991250953">
    <w:abstractNumId w:val="33"/>
  </w:num>
  <w:num w:numId="112" w16cid:durableId="224535569">
    <w:abstractNumId w:val="19"/>
  </w:num>
  <w:num w:numId="113" w16cid:durableId="1733382789">
    <w:abstractNumId w:val="31"/>
  </w:num>
  <w:num w:numId="114" w16cid:durableId="5494198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5" w16cid:durableId="16656711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16" w16cid:durableId="5240548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7" w16cid:durableId="15302657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8" w16cid:durableId="21871286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9" w16cid:durableId="190225466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20" w16cid:durableId="195390395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21" w16cid:durableId="18214647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22" w16cid:durableId="1325935995">
    <w:abstractNumId w:val="33"/>
  </w:num>
  <w:num w:numId="123" w16cid:durableId="1894343662">
    <w:abstractNumId w:val="19"/>
  </w:num>
  <w:num w:numId="124" w16cid:durableId="1752433594">
    <w:abstractNumId w:val="31"/>
  </w:num>
  <w:num w:numId="125" w16cid:durableId="345865931">
    <w:abstractNumId w:val="80"/>
  </w:num>
  <w:num w:numId="126" w16cid:durableId="398551640">
    <w:abstractNumId w:val="74"/>
  </w:num>
  <w:num w:numId="127" w16cid:durableId="1895071157">
    <w:abstractNumId w:val="9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8D7"/>
    <w:rsid w:val="00001D09"/>
    <w:rsid w:val="00002023"/>
    <w:rsid w:val="00003E83"/>
    <w:rsid w:val="00003F3C"/>
    <w:rsid w:val="000045EF"/>
    <w:rsid w:val="000051F2"/>
    <w:rsid w:val="00006C65"/>
    <w:rsid w:val="00007D19"/>
    <w:rsid w:val="00007F30"/>
    <w:rsid w:val="000102AC"/>
    <w:rsid w:val="00010F9B"/>
    <w:rsid w:val="00011A7F"/>
    <w:rsid w:val="00011AF5"/>
    <w:rsid w:val="000135A7"/>
    <w:rsid w:val="00014C22"/>
    <w:rsid w:val="0001501B"/>
    <w:rsid w:val="0001528D"/>
    <w:rsid w:val="00017D3E"/>
    <w:rsid w:val="00020161"/>
    <w:rsid w:val="00022F5A"/>
    <w:rsid w:val="00023611"/>
    <w:rsid w:val="00026176"/>
    <w:rsid w:val="000269FA"/>
    <w:rsid w:val="00027443"/>
    <w:rsid w:val="00030236"/>
    <w:rsid w:val="00030815"/>
    <w:rsid w:val="000314C5"/>
    <w:rsid w:val="00031C78"/>
    <w:rsid w:val="00032D47"/>
    <w:rsid w:val="00032E1F"/>
    <w:rsid w:val="00033438"/>
    <w:rsid w:val="00034254"/>
    <w:rsid w:val="000351D0"/>
    <w:rsid w:val="00035E0D"/>
    <w:rsid w:val="000375D8"/>
    <w:rsid w:val="0003770A"/>
    <w:rsid w:val="000379DC"/>
    <w:rsid w:val="0004048C"/>
    <w:rsid w:val="00040609"/>
    <w:rsid w:val="0004066F"/>
    <w:rsid w:val="0004380D"/>
    <w:rsid w:val="000440D1"/>
    <w:rsid w:val="000446E3"/>
    <w:rsid w:val="00044DAD"/>
    <w:rsid w:val="000450BB"/>
    <w:rsid w:val="0004583D"/>
    <w:rsid w:val="00046C4E"/>
    <w:rsid w:val="000500F0"/>
    <w:rsid w:val="00051F08"/>
    <w:rsid w:val="00054F09"/>
    <w:rsid w:val="00055FEE"/>
    <w:rsid w:val="00057A6C"/>
    <w:rsid w:val="00057B28"/>
    <w:rsid w:val="000610A7"/>
    <w:rsid w:val="0006127F"/>
    <w:rsid w:val="0006327A"/>
    <w:rsid w:val="000665D8"/>
    <w:rsid w:val="000670E5"/>
    <w:rsid w:val="00067932"/>
    <w:rsid w:val="00071A6B"/>
    <w:rsid w:val="00073C5C"/>
    <w:rsid w:val="00074131"/>
    <w:rsid w:val="00074612"/>
    <w:rsid w:val="00074692"/>
    <w:rsid w:val="00075EE1"/>
    <w:rsid w:val="0007691F"/>
    <w:rsid w:val="00077512"/>
    <w:rsid w:val="000806C8"/>
    <w:rsid w:val="00080A69"/>
    <w:rsid w:val="00081203"/>
    <w:rsid w:val="00082134"/>
    <w:rsid w:val="000824D7"/>
    <w:rsid w:val="00082685"/>
    <w:rsid w:val="00083B7F"/>
    <w:rsid w:val="00091167"/>
    <w:rsid w:val="00091620"/>
    <w:rsid w:val="0009260F"/>
    <w:rsid w:val="000927CE"/>
    <w:rsid w:val="00092A28"/>
    <w:rsid w:val="00094DEB"/>
    <w:rsid w:val="00096FF7"/>
    <w:rsid w:val="000A03A6"/>
    <w:rsid w:val="000A0978"/>
    <w:rsid w:val="000A4E32"/>
    <w:rsid w:val="000B05C1"/>
    <w:rsid w:val="000B0F1B"/>
    <w:rsid w:val="000B1A8C"/>
    <w:rsid w:val="000B240E"/>
    <w:rsid w:val="000B52D4"/>
    <w:rsid w:val="000B5BF3"/>
    <w:rsid w:val="000B7783"/>
    <w:rsid w:val="000B7C23"/>
    <w:rsid w:val="000C1BE1"/>
    <w:rsid w:val="000C286E"/>
    <w:rsid w:val="000C3818"/>
    <w:rsid w:val="000C3B72"/>
    <w:rsid w:val="000C3EFA"/>
    <w:rsid w:val="000C4005"/>
    <w:rsid w:val="000C4B0F"/>
    <w:rsid w:val="000C7C0A"/>
    <w:rsid w:val="000D0F13"/>
    <w:rsid w:val="000D1631"/>
    <w:rsid w:val="000D3F8B"/>
    <w:rsid w:val="000D4354"/>
    <w:rsid w:val="000D470D"/>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6D0"/>
    <w:rsid w:val="000F74E1"/>
    <w:rsid w:val="000F78BD"/>
    <w:rsid w:val="00101ABB"/>
    <w:rsid w:val="00102A8E"/>
    <w:rsid w:val="00105335"/>
    <w:rsid w:val="00105731"/>
    <w:rsid w:val="00106AC8"/>
    <w:rsid w:val="00106C25"/>
    <w:rsid w:val="00106F65"/>
    <w:rsid w:val="0010757C"/>
    <w:rsid w:val="0011064F"/>
    <w:rsid w:val="00110F9F"/>
    <w:rsid w:val="0011204A"/>
    <w:rsid w:val="00114584"/>
    <w:rsid w:val="001145DA"/>
    <w:rsid w:val="0011476A"/>
    <w:rsid w:val="00114913"/>
    <w:rsid w:val="0011538D"/>
    <w:rsid w:val="001155F2"/>
    <w:rsid w:val="00116BD7"/>
    <w:rsid w:val="00117D41"/>
    <w:rsid w:val="00121E1E"/>
    <w:rsid w:val="00122B14"/>
    <w:rsid w:val="00123F99"/>
    <w:rsid w:val="0012596A"/>
    <w:rsid w:val="001303C0"/>
    <w:rsid w:val="00130ED5"/>
    <w:rsid w:val="00131604"/>
    <w:rsid w:val="0013595B"/>
    <w:rsid w:val="00135AD0"/>
    <w:rsid w:val="0013702F"/>
    <w:rsid w:val="001378C8"/>
    <w:rsid w:val="00140BA7"/>
    <w:rsid w:val="00140C67"/>
    <w:rsid w:val="00140E37"/>
    <w:rsid w:val="00143559"/>
    <w:rsid w:val="001442CC"/>
    <w:rsid w:val="001447B5"/>
    <w:rsid w:val="00145630"/>
    <w:rsid w:val="0014696D"/>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61FB"/>
    <w:rsid w:val="00176287"/>
    <w:rsid w:val="00177192"/>
    <w:rsid w:val="0018030A"/>
    <w:rsid w:val="00180ACE"/>
    <w:rsid w:val="0018153F"/>
    <w:rsid w:val="001815A7"/>
    <w:rsid w:val="00181FDC"/>
    <w:rsid w:val="00185593"/>
    <w:rsid w:val="0018574E"/>
    <w:rsid w:val="0018589C"/>
    <w:rsid w:val="001861CE"/>
    <w:rsid w:val="001866A5"/>
    <w:rsid w:val="00191D08"/>
    <w:rsid w:val="00191EB6"/>
    <w:rsid w:val="0019226C"/>
    <w:rsid w:val="00193273"/>
    <w:rsid w:val="00193614"/>
    <w:rsid w:val="00193B7D"/>
    <w:rsid w:val="00194855"/>
    <w:rsid w:val="00194B54"/>
    <w:rsid w:val="001955BB"/>
    <w:rsid w:val="0019709E"/>
    <w:rsid w:val="001A13E5"/>
    <w:rsid w:val="001A150E"/>
    <w:rsid w:val="001A1510"/>
    <w:rsid w:val="001A40F6"/>
    <w:rsid w:val="001A440F"/>
    <w:rsid w:val="001A46D2"/>
    <w:rsid w:val="001A7E5D"/>
    <w:rsid w:val="001B2C62"/>
    <w:rsid w:val="001B35B2"/>
    <w:rsid w:val="001B555F"/>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1994"/>
    <w:rsid w:val="001E486B"/>
    <w:rsid w:val="001E4D67"/>
    <w:rsid w:val="001E4E03"/>
    <w:rsid w:val="001E566B"/>
    <w:rsid w:val="001E6132"/>
    <w:rsid w:val="001E6F77"/>
    <w:rsid w:val="001E776A"/>
    <w:rsid w:val="001F02BF"/>
    <w:rsid w:val="001F0A96"/>
    <w:rsid w:val="001F2617"/>
    <w:rsid w:val="001F3061"/>
    <w:rsid w:val="001F35DD"/>
    <w:rsid w:val="001F6928"/>
    <w:rsid w:val="002007DB"/>
    <w:rsid w:val="00200843"/>
    <w:rsid w:val="0020112F"/>
    <w:rsid w:val="002023FC"/>
    <w:rsid w:val="002034AC"/>
    <w:rsid w:val="00204426"/>
    <w:rsid w:val="00205A53"/>
    <w:rsid w:val="0020713E"/>
    <w:rsid w:val="0020781B"/>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279B8"/>
    <w:rsid w:val="00230F78"/>
    <w:rsid w:val="0023166A"/>
    <w:rsid w:val="00231904"/>
    <w:rsid w:val="00231D08"/>
    <w:rsid w:val="002323D3"/>
    <w:rsid w:val="00234C2D"/>
    <w:rsid w:val="00235803"/>
    <w:rsid w:val="002368B5"/>
    <w:rsid w:val="00236ABB"/>
    <w:rsid w:val="00237114"/>
    <w:rsid w:val="002377CA"/>
    <w:rsid w:val="00240C74"/>
    <w:rsid w:val="0024182B"/>
    <w:rsid w:val="0024297A"/>
    <w:rsid w:val="0024341F"/>
    <w:rsid w:val="0024380E"/>
    <w:rsid w:val="00244428"/>
    <w:rsid w:val="0024476D"/>
    <w:rsid w:val="00245121"/>
    <w:rsid w:val="00245F87"/>
    <w:rsid w:val="00247CB9"/>
    <w:rsid w:val="00250564"/>
    <w:rsid w:val="002522CC"/>
    <w:rsid w:val="002539C5"/>
    <w:rsid w:val="00255414"/>
    <w:rsid w:val="002555F3"/>
    <w:rsid w:val="00255D23"/>
    <w:rsid w:val="00256B01"/>
    <w:rsid w:val="00261228"/>
    <w:rsid w:val="00261278"/>
    <w:rsid w:val="002637F1"/>
    <w:rsid w:val="002643D0"/>
    <w:rsid w:val="002656C7"/>
    <w:rsid w:val="00265CFB"/>
    <w:rsid w:val="00265D71"/>
    <w:rsid w:val="00270FC5"/>
    <w:rsid w:val="002713BA"/>
    <w:rsid w:val="002751B4"/>
    <w:rsid w:val="00275B05"/>
    <w:rsid w:val="002771A4"/>
    <w:rsid w:val="002776C2"/>
    <w:rsid w:val="0027798A"/>
    <w:rsid w:val="00277D67"/>
    <w:rsid w:val="002806B3"/>
    <w:rsid w:val="00281FC5"/>
    <w:rsid w:val="0028297C"/>
    <w:rsid w:val="00282DCA"/>
    <w:rsid w:val="00282EA1"/>
    <w:rsid w:val="00283772"/>
    <w:rsid w:val="00285766"/>
    <w:rsid w:val="0029131A"/>
    <w:rsid w:val="002922C9"/>
    <w:rsid w:val="00296D97"/>
    <w:rsid w:val="00296F01"/>
    <w:rsid w:val="002A0FA3"/>
    <w:rsid w:val="002A1490"/>
    <w:rsid w:val="002A1B7F"/>
    <w:rsid w:val="002A2F28"/>
    <w:rsid w:val="002A34B9"/>
    <w:rsid w:val="002A39A4"/>
    <w:rsid w:val="002A3A8D"/>
    <w:rsid w:val="002A4729"/>
    <w:rsid w:val="002A49CF"/>
    <w:rsid w:val="002A658D"/>
    <w:rsid w:val="002A7875"/>
    <w:rsid w:val="002A79B1"/>
    <w:rsid w:val="002B38A4"/>
    <w:rsid w:val="002B4ECC"/>
    <w:rsid w:val="002B5337"/>
    <w:rsid w:val="002C0D43"/>
    <w:rsid w:val="002C278C"/>
    <w:rsid w:val="002C2847"/>
    <w:rsid w:val="002C28DC"/>
    <w:rsid w:val="002C31E2"/>
    <w:rsid w:val="002C393C"/>
    <w:rsid w:val="002C4C26"/>
    <w:rsid w:val="002C513F"/>
    <w:rsid w:val="002C614B"/>
    <w:rsid w:val="002C6220"/>
    <w:rsid w:val="002C77E8"/>
    <w:rsid w:val="002D027F"/>
    <w:rsid w:val="002D0E47"/>
    <w:rsid w:val="002D3492"/>
    <w:rsid w:val="002D36C1"/>
    <w:rsid w:val="002D42C5"/>
    <w:rsid w:val="002D43B6"/>
    <w:rsid w:val="002D5329"/>
    <w:rsid w:val="002D573A"/>
    <w:rsid w:val="002E0091"/>
    <w:rsid w:val="002E0482"/>
    <w:rsid w:val="002E16AF"/>
    <w:rsid w:val="002E2D13"/>
    <w:rsid w:val="002E3BAC"/>
    <w:rsid w:val="002E7125"/>
    <w:rsid w:val="002E7D5D"/>
    <w:rsid w:val="002F088D"/>
    <w:rsid w:val="002F0C0F"/>
    <w:rsid w:val="002F17BF"/>
    <w:rsid w:val="002F1FAA"/>
    <w:rsid w:val="002F3B02"/>
    <w:rsid w:val="002F427A"/>
    <w:rsid w:val="002F4334"/>
    <w:rsid w:val="002F4B97"/>
    <w:rsid w:val="002F4F4C"/>
    <w:rsid w:val="002F7D0B"/>
    <w:rsid w:val="00300C4C"/>
    <w:rsid w:val="00301F02"/>
    <w:rsid w:val="003039A0"/>
    <w:rsid w:val="00304769"/>
    <w:rsid w:val="0030568A"/>
    <w:rsid w:val="00305E4D"/>
    <w:rsid w:val="003063DB"/>
    <w:rsid w:val="003067AA"/>
    <w:rsid w:val="00307AC3"/>
    <w:rsid w:val="00313C9F"/>
    <w:rsid w:val="003147CF"/>
    <w:rsid w:val="00314966"/>
    <w:rsid w:val="00315BCD"/>
    <w:rsid w:val="00315CD4"/>
    <w:rsid w:val="00316068"/>
    <w:rsid w:val="00316234"/>
    <w:rsid w:val="00316E31"/>
    <w:rsid w:val="00317455"/>
    <w:rsid w:val="00320A1A"/>
    <w:rsid w:val="003226C5"/>
    <w:rsid w:val="00322B7A"/>
    <w:rsid w:val="00323338"/>
    <w:rsid w:val="003233EB"/>
    <w:rsid w:val="003234EB"/>
    <w:rsid w:val="00323EB5"/>
    <w:rsid w:val="00327F72"/>
    <w:rsid w:val="0033097E"/>
    <w:rsid w:val="0033294B"/>
    <w:rsid w:val="00333278"/>
    <w:rsid w:val="003338A3"/>
    <w:rsid w:val="00333BC1"/>
    <w:rsid w:val="00333FFA"/>
    <w:rsid w:val="0033573F"/>
    <w:rsid w:val="00335EBC"/>
    <w:rsid w:val="00341BE5"/>
    <w:rsid w:val="003424A5"/>
    <w:rsid w:val="003438A7"/>
    <w:rsid w:val="003445D9"/>
    <w:rsid w:val="00344849"/>
    <w:rsid w:val="00344CA7"/>
    <w:rsid w:val="00344F0C"/>
    <w:rsid w:val="0034557E"/>
    <w:rsid w:val="00345D69"/>
    <w:rsid w:val="00346FA2"/>
    <w:rsid w:val="00347E2F"/>
    <w:rsid w:val="00350DCF"/>
    <w:rsid w:val="00350FB1"/>
    <w:rsid w:val="00350FC8"/>
    <w:rsid w:val="00351C9B"/>
    <w:rsid w:val="00351DBC"/>
    <w:rsid w:val="003526AA"/>
    <w:rsid w:val="00352A5E"/>
    <w:rsid w:val="00353130"/>
    <w:rsid w:val="003533EF"/>
    <w:rsid w:val="00354706"/>
    <w:rsid w:val="0035565F"/>
    <w:rsid w:val="00355BB0"/>
    <w:rsid w:val="003619B7"/>
    <w:rsid w:val="003623E9"/>
    <w:rsid w:val="003625DC"/>
    <w:rsid w:val="00362A2C"/>
    <w:rsid w:val="00363525"/>
    <w:rsid w:val="00367A0D"/>
    <w:rsid w:val="00367C2C"/>
    <w:rsid w:val="00371C29"/>
    <w:rsid w:val="0037307E"/>
    <w:rsid w:val="00373C92"/>
    <w:rsid w:val="00374EA8"/>
    <w:rsid w:val="00375272"/>
    <w:rsid w:val="003753C8"/>
    <w:rsid w:val="00375967"/>
    <w:rsid w:val="00377105"/>
    <w:rsid w:val="00380BD7"/>
    <w:rsid w:val="003819EA"/>
    <w:rsid w:val="003869E5"/>
    <w:rsid w:val="003872F9"/>
    <w:rsid w:val="003875E3"/>
    <w:rsid w:val="00391276"/>
    <w:rsid w:val="00391C54"/>
    <w:rsid w:val="00392399"/>
    <w:rsid w:val="003955AA"/>
    <w:rsid w:val="003971E6"/>
    <w:rsid w:val="003A10E7"/>
    <w:rsid w:val="003A17DA"/>
    <w:rsid w:val="003A3167"/>
    <w:rsid w:val="003A4AB1"/>
    <w:rsid w:val="003A4EFA"/>
    <w:rsid w:val="003A565E"/>
    <w:rsid w:val="003A586D"/>
    <w:rsid w:val="003A6028"/>
    <w:rsid w:val="003A6BD7"/>
    <w:rsid w:val="003A7E12"/>
    <w:rsid w:val="003B3460"/>
    <w:rsid w:val="003B4E77"/>
    <w:rsid w:val="003B6363"/>
    <w:rsid w:val="003B65B4"/>
    <w:rsid w:val="003B6F4B"/>
    <w:rsid w:val="003B78B4"/>
    <w:rsid w:val="003C08FB"/>
    <w:rsid w:val="003C0F96"/>
    <w:rsid w:val="003C0FEF"/>
    <w:rsid w:val="003C1C99"/>
    <w:rsid w:val="003C28EE"/>
    <w:rsid w:val="003C33EB"/>
    <w:rsid w:val="003C6714"/>
    <w:rsid w:val="003C7425"/>
    <w:rsid w:val="003D0765"/>
    <w:rsid w:val="003D0793"/>
    <w:rsid w:val="003D1A18"/>
    <w:rsid w:val="003D1A91"/>
    <w:rsid w:val="003D1F21"/>
    <w:rsid w:val="003D267C"/>
    <w:rsid w:val="003D29F1"/>
    <w:rsid w:val="003D3CC9"/>
    <w:rsid w:val="003D4B69"/>
    <w:rsid w:val="003D6018"/>
    <w:rsid w:val="003E1C34"/>
    <w:rsid w:val="003E262A"/>
    <w:rsid w:val="003E2D73"/>
    <w:rsid w:val="003E2E43"/>
    <w:rsid w:val="003E341C"/>
    <w:rsid w:val="003E4603"/>
    <w:rsid w:val="003E4784"/>
    <w:rsid w:val="003E57F9"/>
    <w:rsid w:val="003E585F"/>
    <w:rsid w:val="003E5D15"/>
    <w:rsid w:val="003E729C"/>
    <w:rsid w:val="003E7D6F"/>
    <w:rsid w:val="003F23C4"/>
    <w:rsid w:val="003F2405"/>
    <w:rsid w:val="003F5CBF"/>
    <w:rsid w:val="003F697D"/>
    <w:rsid w:val="00400757"/>
    <w:rsid w:val="004007CF"/>
    <w:rsid w:val="004030E9"/>
    <w:rsid w:val="0040555D"/>
    <w:rsid w:val="00406D51"/>
    <w:rsid w:val="00411516"/>
    <w:rsid w:val="00412440"/>
    <w:rsid w:val="004149DC"/>
    <w:rsid w:val="004151F6"/>
    <w:rsid w:val="00416660"/>
    <w:rsid w:val="00417D81"/>
    <w:rsid w:val="00421065"/>
    <w:rsid w:val="00421692"/>
    <w:rsid w:val="00422624"/>
    <w:rsid w:val="00426885"/>
    <w:rsid w:val="004307DA"/>
    <w:rsid w:val="00430D7F"/>
    <w:rsid w:val="0043228B"/>
    <w:rsid w:val="00432B6E"/>
    <w:rsid w:val="00432DA0"/>
    <w:rsid w:val="004335A5"/>
    <w:rsid w:val="00433DC4"/>
    <w:rsid w:val="004347F2"/>
    <w:rsid w:val="004366CD"/>
    <w:rsid w:val="00436D5E"/>
    <w:rsid w:val="00437B9E"/>
    <w:rsid w:val="00437E32"/>
    <w:rsid w:val="004403ED"/>
    <w:rsid w:val="004418C5"/>
    <w:rsid w:val="00441ADC"/>
    <w:rsid w:val="00443001"/>
    <w:rsid w:val="0044339F"/>
    <w:rsid w:val="00444CCF"/>
    <w:rsid w:val="00444FDA"/>
    <w:rsid w:val="004464C9"/>
    <w:rsid w:val="004465B6"/>
    <w:rsid w:val="0044692A"/>
    <w:rsid w:val="00450ACF"/>
    <w:rsid w:val="004517FE"/>
    <w:rsid w:val="004532EB"/>
    <w:rsid w:val="00453E30"/>
    <w:rsid w:val="004554D8"/>
    <w:rsid w:val="00456542"/>
    <w:rsid w:val="004605AC"/>
    <w:rsid w:val="004608E5"/>
    <w:rsid w:val="004612BD"/>
    <w:rsid w:val="00462524"/>
    <w:rsid w:val="0046279A"/>
    <w:rsid w:val="004628AA"/>
    <w:rsid w:val="00463599"/>
    <w:rsid w:val="004707B0"/>
    <w:rsid w:val="00471ECC"/>
    <w:rsid w:val="00473DCC"/>
    <w:rsid w:val="00474344"/>
    <w:rsid w:val="004749B5"/>
    <w:rsid w:val="00475CCC"/>
    <w:rsid w:val="004761AD"/>
    <w:rsid w:val="004764BE"/>
    <w:rsid w:val="004803A1"/>
    <w:rsid w:val="004815A6"/>
    <w:rsid w:val="00483418"/>
    <w:rsid w:val="00483628"/>
    <w:rsid w:val="00483B7E"/>
    <w:rsid w:val="0048400D"/>
    <w:rsid w:val="00484B33"/>
    <w:rsid w:val="0048604C"/>
    <w:rsid w:val="004864D7"/>
    <w:rsid w:val="00486584"/>
    <w:rsid w:val="00486EAA"/>
    <w:rsid w:val="004911F7"/>
    <w:rsid w:val="004913BE"/>
    <w:rsid w:val="0049193C"/>
    <w:rsid w:val="004920C0"/>
    <w:rsid w:val="00492FA5"/>
    <w:rsid w:val="00493962"/>
    <w:rsid w:val="00494820"/>
    <w:rsid w:val="00496E3B"/>
    <w:rsid w:val="00497962"/>
    <w:rsid w:val="004A1AC5"/>
    <w:rsid w:val="004A2378"/>
    <w:rsid w:val="004A2804"/>
    <w:rsid w:val="004A2927"/>
    <w:rsid w:val="004A3A03"/>
    <w:rsid w:val="004A418A"/>
    <w:rsid w:val="004A46CC"/>
    <w:rsid w:val="004B02BF"/>
    <w:rsid w:val="004B1498"/>
    <w:rsid w:val="004B1911"/>
    <w:rsid w:val="004B2A0A"/>
    <w:rsid w:val="004B342F"/>
    <w:rsid w:val="004B5EF7"/>
    <w:rsid w:val="004B6057"/>
    <w:rsid w:val="004C16F3"/>
    <w:rsid w:val="004C1987"/>
    <w:rsid w:val="004C2873"/>
    <w:rsid w:val="004C439C"/>
    <w:rsid w:val="004C4957"/>
    <w:rsid w:val="004C5272"/>
    <w:rsid w:val="004C69FF"/>
    <w:rsid w:val="004C7BD5"/>
    <w:rsid w:val="004D1498"/>
    <w:rsid w:val="004D336E"/>
    <w:rsid w:val="004D6DE1"/>
    <w:rsid w:val="004D7293"/>
    <w:rsid w:val="004D7A29"/>
    <w:rsid w:val="004E10BF"/>
    <w:rsid w:val="004E2D55"/>
    <w:rsid w:val="004E686E"/>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2E63"/>
    <w:rsid w:val="00512F05"/>
    <w:rsid w:val="00513C57"/>
    <w:rsid w:val="00514954"/>
    <w:rsid w:val="005162E8"/>
    <w:rsid w:val="0051789F"/>
    <w:rsid w:val="005179C2"/>
    <w:rsid w:val="00521C00"/>
    <w:rsid w:val="00523E02"/>
    <w:rsid w:val="00524C4E"/>
    <w:rsid w:val="00525C25"/>
    <w:rsid w:val="00525EF0"/>
    <w:rsid w:val="0053010A"/>
    <w:rsid w:val="00530847"/>
    <w:rsid w:val="00532617"/>
    <w:rsid w:val="00532A0B"/>
    <w:rsid w:val="00532AA1"/>
    <w:rsid w:val="00533F82"/>
    <w:rsid w:val="00535D83"/>
    <w:rsid w:val="00535D93"/>
    <w:rsid w:val="0053664A"/>
    <w:rsid w:val="00540368"/>
    <w:rsid w:val="00540513"/>
    <w:rsid w:val="00541033"/>
    <w:rsid w:val="00542656"/>
    <w:rsid w:val="005436BF"/>
    <w:rsid w:val="005447FB"/>
    <w:rsid w:val="005454FF"/>
    <w:rsid w:val="005466F2"/>
    <w:rsid w:val="005477A9"/>
    <w:rsid w:val="00547C99"/>
    <w:rsid w:val="005506F9"/>
    <w:rsid w:val="005521A1"/>
    <w:rsid w:val="0055401C"/>
    <w:rsid w:val="0055451E"/>
    <w:rsid w:val="00554562"/>
    <w:rsid w:val="00555445"/>
    <w:rsid w:val="0055571D"/>
    <w:rsid w:val="0055644F"/>
    <w:rsid w:val="00557D07"/>
    <w:rsid w:val="00560044"/>
    <w:rsid w:val="00562E55"/>
    <w:rsid w:val="00563044"/>
    <w:rsid w:val="00563588"/>
    <w:rsid w:val="00563760"/>
    <w:rsid w:val="00563CB7"/>
    <w:rsid w:val="00563F9E"/>
    <w:rsid w:val="005646F9"/>
    <w:rsid w:val="00565991"/>
    <w:rsid w:val="00567D5C"/>
    <w:rsid w:val="00570558"/>
    <w:rsid w:val="00581563"/>
    <w:rsid w:val="005818D8"/>
    <w:rsid w:val="00581F72"/>
    <w:rsid w:val="0058261D"/>
    <w:rsid w:val="00583064"/>
    <w:rsid w:val="00583474"/>
    <w:rsid w:val="00583818"/>
    <w:rsid w:val="00584EF5"/>
    <w:rsid w:val="00585C26"/>
    <w:rsid w:val="00585DAB"/>
    <w:rsid w:val="005864F9"/>
    <w:rsid w:val="0058652E"/>
    <w:rsid w:val="005918BB"/>
    <w:rsid w:val="00592D3A"/>
    <w:rsid w:val="00596CA6"/>
    <w:rsid w:val="00596EC5"/>
    <w:rsid w:val="005A0811"/>
    <w:rsid w:val="005A21D8"/>
    <w:rsid w:val="005A2282"/>
    <w:rsid w:val="005A25BF"/>
    <w:rsid w:val="005A28BF"/>
    <w:rsid w:val="005A37CD"/>
    <w:rsid w:val="005A44C4"/>
    <w:rsid w:val="005A4738"/>
    <w:rsid w:val="005A6726"/>
    <w:rsid w:val="005A7EFE"/>
    <w:rsid w:val="005B0769"/>
    <w:rsid w:val="005B0E84"/>
    <w:rsid w:val="005B4B6B"/>
    <w:rsid w:val="005B5259"/>
    <w:rsid w:val="005B56A9"/>
    <w:rsid w:val="005B58A8"/>
    <w:rsid w:val="005B7032"/>
    <w:rsid w:val="005C07E4"/>
    <w:rsid w:val="005C1304"/>
    <w:rsid w:val="005C213C"/>
    <w:rsid w:val="005C23EC"/>
    <w:rsid w:val="005C2991"/>
    <w:rsid w:val="005C2E73"/>
    <w:rsid w:val="005C3539"/>
    <w:rsid w:val="005C383C"/>
    <w:rsid w:val="005D05C1"/>
    <w:rsid w:val="005D146F"/>
    <w:rsid w:val="005D1E25"/>
    <w:rsid w:val="005D2D4A"/>
    <w:rsid w:val="005D799C"/>
    <w:rsid w:val="005D79C1"/>
    <w:rsid w:val="005D79DF"/>
    <w:rsid w:val="005D79F9"/>
    <w:rsid w:val="005E19ED"/>
    <w:rsid w:val="005E5E08"/>
    <w:rsid w:val="005E7910"/>
    <w:rsid w:val="005F1EE7"/>
    <w:rsid w:val="005F45BA"/>
    <w:rsid w:val="005F4D3B"/>
    <w:rsid w:val="005F5075"/>
    <w:rsid w:val="005F7934"/>
    <w:rsid w:val="006000F2"/>
    <w:rsid w:val="00600412"/>
    <w:rsid w:val="006042B0"/>
    <w:rsid w:val="006066AF"/>
    <w:rsid w:val="00611BA9"/>
    <w:rsid w:val="00611C33"/>
    <w:rsid w:val="00612A35"/>
    <w:rsid w:val="0061498F"/>
    <w:rsid w:val="006152F7"/>
    <w:rsid w:val="00616383"/>
    <w:rsid w:val="006174BC"/>
    <w:rsid w:val="00617D28"/>
    <w:rsid w:val="00617E8B"/>
    <w:rsid w:val="00620BC9"/>
    <w:rsid w:val="00621078"/>
    <w:rsid w:val="00621F83"/>
    <w:rsid w:val="00622A9C"/>
    <w:rsid w:val="00626C99"/>
    <w:rsid w:val="00627956"/>
    <w:rsid w:val="006305B1"/>
    <w:rsid w:val="0063063D"/>
    <w:rsid w:val="006311B3"/>
    <w:rsid w:val="00632B6A"/>
    <w:rsid w:val="00634015"/>
    <w:rsid w:val="00635A43"/>
    <w:rsid w:val="00635EC1"/>
    <w:rsid w:val="00640490"/>
    <w:rsid w:val="00640B8F"/>
    <w:rsid w:val="00640F2B"/>
    <w:rsid w:val="0064150A"/>
    <w:rsid w:val="00641D3F"/>
    <w:rsid w:val="006422B3"/>
    <w:rsid w:val="00644262"/>
    <w:rsid w:val="00645276"/>
    <w:rsid w:val="0064528C"/>
    <w:rsid w:val="006457ED"/>
    <w:rsid w:val="00647C98"/>
    <w:rsid w:val="00647DB2"/>
    <w:rsid w:val="00651820"/>
    <w:rsid w:val="00652FAB"/>
    <w:rsid w:val="00653458"/>
    <w:rsid w:val="00654E2E"/>
    <w:rsid w:val="006552A9"/>
    <w:rsid w:val="00655D69"/>
    <w:rsid w:val="0065758D"/>
    <w:rsid w:val="00660077"/>
    <w:rsid w:val="00660219"/>
    <w:rsid w:val="00660565"/>
    <w:rsid w:val="00660B23"/>
    <w:rsid w:val="006619B9"/>
    <w:rsid w:val="0066336B"/>
    <w:rsid w:val="00666CE8"/>
    <w:rsid w:val="00667557"/>
    <w:rsid w:val="00667D42"/>
    <w:rsid w:val="0067066E"/>
    <w:rsid w:val="00670A65"/>
    <w:rsid w:val="00671603"/>
    <w:rsid w:val="00672F01"/>
    <w:rsid w:val="00675878"/>
    <w:rsid w:val="00675982"/>
    <w:rsid w:val="00675B13"/>
    <w:rsid w:val="0068069B"/>
    <w:rsid w:val="00680AF7"/>
    <w:rsid w:val="00680FC5"/>
    <w:rsid w:val="00681200"/>
    <w:rsid w:val="0068125F"/>
    <w:rsid w:val="00681A30"/>
    <w:rsid w:val="00682821"/>
    <w:rsid w:val="00682EEF"/>
    <w:rsid w:val="00684EB0"/>
    <w:rsid w:val="00684ED8"/>
    <w:rsid w:val="00684F52"/>
    <w:rsid w:val="00686757"/>
    <w:rsid w:val="00690D17"/>
    <w:rsid w:val="00690DD2"/>
    <w:rsid w:val="00692727"/>
    <w:rsid w:val="0069448A"/>
    <w:rsid w:val="006970BF"/>
    <w:rsid w:val="0069724C"/>
    <w:rsid w:val="0069779E"/>
    <w:rsid w:val="00697928"/>
    <w:rsid w:val="006A488A"/>
    <w:rsid w:val="006A675D"/>
    <w:rsid w:val="006B071B"/>
    <w:rsid w:val="006B0841"/>
    <w:rsid w:val="006B2609"/>
    <w:rsid w:val="006B26BF"/>
    <w:rsid w:val="006B2957"/>
    <w:rsid w:val="006B2BAC"/>
    <w:rsid w:val="006B471E"/>
    <w:rsid w:val="006B5A6C"/>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6B"/>
    <w:rsid w:val="006D23C1"/>
    <w:rsid w:val="006D30B8"/>
    <w:rsid w:val="006D7759"/>
    <w:rsid w:val="006D7C80"/>
    <w:rsid w:val="006E0DD8"/>
    <w:rsid w:val="006E152B"/>
    <w:rsid w:val="006E15C3"/>
    <w:rsid w:val="006E16C4"/>
    <w:rsid w:val="006E25B4"/>
    <w:rsid w:val="006E28BA"/>
    <w:rsid w:val="006E34E7"/>
    <w:rsid w:val="006E37B0"/>
    <w:rsid w:val="006E5078"/>
    <w:rsid w:val="006E66A4"/>
    <w:rsid w:val="006E7874"/>
    <w:rsid w:val="006E7B99"/>
    <w:rsid w:val="006F3CC5"/>
    <w:rsid w:val="006F4680"/>
    <w:rsid w:val="006F494A"/>
    <w:rsid w:val="006F49D7"/>
    <w:rsid w:val="006F6DD3"/>
    <w:rsid w:val="006F7963"/>
    <w:rsid w:val="007020F5"/>
    <w:rsid w:val="007021E2"/>
    <w:rsid w:val="00703C0A"/>
    <w:rsid w:val="00704388"/>
    <w:rsid w:val="007048C9"/>
    <w:rsid w:val="007059D4"/>
    <w:rsid w:val="00705F94"/>
    <w:rsid w:val="00707398"/>
    <w:rsid w:val="00710A20"/>
    <w:rsid w:val="007137BC"/>
    <w:rsid w:val="00714AAB"/>
    <w:rsid w:val="00714B4D"/>
    <w:rsid w:val="0071523C"/>
    <w:rsid w:val="00716695"/>
    <w:rsid w:val="007167E6"/>
    <w:rsid w:val="00721011"/>
    <w:rsid w:val="007223AD"/>
    <w:rsid w:val="00722B81"/>
    <w:rsid w:val="007239BC"/>
    <w:rsid w:val="00725CEF"/>
    <w:rsid w:val="00726082"/>
    <w:rsid w:val="00727179"/>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388B"/>
    <w:rsid w:val="00753F6E"/>
    <w:rsid w:val="00755542"/>
    <w:rsid w:val="007617E4"/>
    <w:rsid w:val="0076189B"/>
    <w:rsid w:val="0076492B"/>
    <w:rsid w:val="00764F91"/>
    <w:rsid w:val="007700DF"/>
    <w:rsid w:val="00770ECA"/>
    <w:rsid w:val="00771EF2"/>
    <w:rsid w:val="00772975"/>
    <w:rsid w:val="00773569"/>
    <w:rsid w:val="00773CE2"/>
    <w:rsid w:val="00774B6B"/>
    <w:rsid w:val="00775F80"/>
    <w:rsid w:val="00777DB7"/>
    <w:rsid w:val="0078048B"/>
    <w:rsid w:val="00784600"/>
    <w:rsid w:val="00784E7E"/>
    <w:rsid w:val="007850CB"/>
    <w:rsid w:val="00786346"/>
    <w:rsid w:val="00790B00"/>
    <w:rsid w:val="00791FD3"/>
    <w:rsid w:val="007921A8"/>
    <w:rsid w:val="007929BD"/>
    <w:rsid w:val="0079446F"/>
    <w:rsid w:val="00794557"/>
    <w:rsid w:val="00794F3B"/>
    <w:rsid w:val="00795A16"/>
    <w:rsid w:val="0079655F"/>
    <w:rsid w:val="007974CB"/>
    <w:rsid w:val="0079753C"/>
    <w:rsid w:val="00797EBB"/>
    <w:rsid w:val="007A0BEF"/>
    <w:rsid w:val="007A1863"/>
    <w:rsid w:val="007A1CFD"/>
    <w:rsid w:val="007A3939"/>
    <w:rsid w:val="007A3F42"/>
    <w:rsid w:val="007A41EE"/>
    <w:rsid w:val="007A4EEC"/>
    <w:rsid w:val="007A68A7"/>
    <w:rsid w:val="007A74E9"/>
    <w:rsid w:val="007B03F7"/>
    <w:rsid w:val="007B0F9D"/>
    <w:rsid w:val="007B2378"/>
    <w:rsid w:val="007B681F"/>
    <w:rsid w:val="007B7EED"/>
    <w:rsid w:val="007C0316"/>
    <w:rsid w:val="007C04FB"/>
    <w:rsid w:val="007C2918"/>
    <w:rsid w:val="007C2AC1"/>
    <w:rsid w:val="007C5CDD"/>
    <w:rsid w:val="007C7042"/>
    <w:rsid w:val="007D1BD5"/>
    <w:rsid w:val="007D3653"/>
    <w:rsid w:val="007D3A3D"/>
    <w:rsid w:val="007D4150"/>
    <w:rsid w:val="007D4D4E"/>
    <w:rsid w:val="007D5E48"/>
    <w:rsid w:val="007D6B61"/>
    <w:rsid w:val="007E0B2B"/>
    <w:rsid w:val="007E1733"/>
    <w:rsid w:val="007E39C9"/>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3536"/>
    <w:rsid w:val="00815E04"/>
    <w:rsid w:val="00815F19"/>
    <w:rsid w:val="00816688"/>
    <w:rsid w:val="00817F35"/>
    <w:rsid w:val="008209E4"/>
    <w:rsid w:val="008220EA"/>
    <w:rsid w:val="0082525A"/>
    <w:rsid w:val="008255CC"/>
    <w:rsid w:val="00825BC1"/>
    <w:rsid w:val="00826C7A"/>
    <w:rsid w:val="008272E6"/>
    <w:rsid w:val="0082777B"/>
    <w:rsid w:val="00827EF7"/>
    <w:rsid w:val="008328EF"/>
    <w:rsid w:val="00833D01"/>
    <w:rsid w:val="00833FC7"/>
    <w:rsid w:val="008345E4"/>
    <w:rsid w:val="00835465"/>
    <w:rsid w:val="00835FA8"/>
    <w:rsid w:val="0083657B"/>
    <w:rsid w:val="00837188"/>
    <w:rsid w:val="008378E4"/>
    <w:rsid w:val="00840F1B"/>
    <w:rsid w:val="00842DAE"/>
    <w:rsid w:val="008439D3"/>
    <w:rsid w:val="00843F9A"/>
    <w:rsid w:val="00844639"/>
    <w:rsid w:val="00844DF5"/>
    <w:rsid w:val="0084541D"/>
    <w:rsid w:val="008467F9"/>
    <w:rsid w:val="00850CB5"/>
    <w:rsid w:val="008512BC"/>
    <w:rsid w:val="008518D6"/>
    <w:rsid w:val="00852F65"/>
    <w:rsid w:val="008569D8"/>
    <w:rsid w:val="00857B89"/>
    <w:rsid w:val="00861429"/>
    <w:rsid w:val="008615C1"/>
    <w:rsid w:val="00861FF1"/>
    <w:rsid w:val="00862DB7"/>
    <w:rsid w:val="008642E0"/>
    <w:rsid w:val="00864BFE"/>
    <w:rsid w:val="0086618C"/>
    <w:rsid w:val="00866561"/>
    <w:rsid w:val="00866BFC"/>
    <w:rsid w:val="0087144F"/>
    <w:rsid w:val="008715FD"/>
    <w:rsid w:val="0087634B"/>
    <w:rsid w:val="0087660C"/>
    <w:rsid w:val="00882774"/>
    <w:rsid w:val="00885409"/>
    <w:rsid w:val="00885A95"/>
    <w:rsid w:val="00885AA9"/>
    <w:rsid w:val="0089011B"/>
    <w:rsid w:val="00891F76"/>
    <w:rsid w:val="00891FAA"/>
    <w:rsid w:val="00894A23"/>
    <w:rsid w:val="00894A99"/>
    <w:rsid w:val="00895A91"/>
    <w:rsid w:val="00896FBF"/>
    <w:rsid w:val="00897272"/>
    <w:rsid w:val="00897C02"/>
    <w:rsid w:val="008A0981"/>
    <w:rsid w:val="008A42B7"/>
    <w:rsid w:val="008A5CB2"/>
    <w:rsid w:val="008A6003"/>
    <w:rsid w:val="008A62FA"/>
    <w:rsid w:val="008A65ED"/>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1C2A"/>
    <w:rsid w:val="008F234F"/>
    <w:rsid w:val="008F366C"/>
    <w:rsid w:val="008F529A"/>
    <w:rsid w:val="008F55F3"/>
    <w:rsid w:val="008F7ABF"/>
    <w:rsid w:val="0090013F"/>
    <w:rsid w:val="00900A1A"/>
    <w:rsid w:val="0090190B"/>
    <w:rsid w:val="00902340"/>
    <w:rsid w:val="00903788"/>
    <w:rsid w:val="00904718"/>
    <w:rsid w:val="00906FA9"/>
    <w:rsid w:val="00907F8F"/>
    <w:rsid w:val="00911270"/>
    <w:rsid w:val="0091215E"/>
    <w:rsid w:val="0091235F"/>
    <w:rsid w:val="0091313B"/>
    <w:rsid w:val="009140BA"/>
    <w:rsid w:val="009148C5"/>
    <w:rsid w:val="00914AC2"/>
    <w:rsid w:val="009157EE"/>
    <w:rsid w:val="00921771"/>
    <w:rsid w:val="00922F5D"/>
    <w:rsid w:val="00923E87"/>
    <w:rsid w:val="0092685F"/>
    <w:rsid w:val="00931F3F"/>
    <w:rsid w:val="009322BC"/>
    <w:rsid w:val="00937B75"/>
    <w:rsid w:val="009400D0"/>
    <w:rsid w:val="0094204A"/>
    <w:rsid w:val="00942369"/>
    <w:rsid w:val="00943BB3"/>
    <w:rsid w:val="00943DD7"/>
    <w:rsid w:val="0094415B"/>
    <w:rsid w:val="00946BBD"/>
    <w:rsid w:val="00950EEC"/>
    <w:rsid w:val="00951FE5"/>
    <w:rsid w:val="009522C3"/>
    <w:rsid w:val="00955CCA"/>
    <w:rsid w:val="009602E0"/>
    <w:rsid w:val="00960452"/>
    <w:rsid w:val="00960DC4"/>
    <w:rsid w:val="009621C6"/>
    <w:rsid w:val="00963AC2"/>
    <w:rsid w:val="00963D9B"/>
    <w:rsid w:val="00964454"/>
    <w:rsid w:val="00970E8D"/>
    <w:rsid w:val="0097155B"/>
    <w:rsid w:val="0097167A"/>
    <w:rsid w:val="009727A2"/>
    <w:rsid w:val="00972FE7"/>
    <w:rsid w:val="009730B6"/>
    <w:rsid w:val="0097328B"/>
    <w:rsid w:val="00974948"/>
    <w:rsid w:val="00974C89"/>
    <w:rsid w:val="009760A2"/>
    <w:rsid w:val="009760AD"/>
    <w:rsid w:val="009775CB"/>
    <w:rsid w:val="00980830"/>
    <w:rsid w:val="00980FC8"/>
    <w:rsid w:val="0098110F"/>
    <w:rsid w:val="00981D50"/>
    <w:rsid w:val="00981D6D"/>
    <w:rsid w:val="00981DF0"/>
    <w:rsid w:val="009842BD"/>
    <w:rsid w:val="00984C7A"/>
    <w:rsid w:val="00985307"/>
    <w:rsid w:val="009854B0"/>
    <w:rsid w:val="00986996"/>
    <w:rsid w:val="00990108"/>
    <w:rsid w:val="0099118B"/>
    <w:rsid w:val="00991D61"/>
    <w:rsid w:val="00996A97"/>
    <w:rsid w:val="00996EB8"/>
    <w:rsid w:val="009977BF"/>
    <w:rsid w:val="00997A04"/>
    <w:rsid w:val="00997AEF"/>
    <w:rsid w:val="009A09BB"/>
    <w:rsid w:val="009A0AC4"/>
    <w:rsid w:val="009A169F"/>
    <w:rsid w:val="009A1F74"/>
    <w:rsid w:val="009A1F84"/>
    <w:rsid w:val="009A2680"/>
    <w:rsid w:val="009A2A48"/>
    <w:rsid w:val="009A312D"/>
    <w:rsid w:val="009A3C73"/>
    <w:rsid w:val="009A518E"/>
    <w:rsid w:val="009A65DF"/>
    <w:rsid w:val="009B04A8"/>
    <w:rsid w:val="009B403A"/>
    <w:rsid w:val="009B49F6"/>
    <w:rsid w:val="009B4C51"/>
    <w:rsid w:val="009B5184"/>
    <w:rsid w:val="009B6F1F"/>
    <w:rsid w:val="009C0079"/>
    <w:rsid w:val="009C46C9"/>
    <w:rsid w:val="009C5A7A"/>
    <w:rsid w:val="009C6149"/>
    <w:rsid w:val="009C65B4"/>
    <w:rsid w:val="009C66A6"/>
    <w:rsid w:val="009C67D8"/>
    <w:rsid w:val="009C7B03"/>
    <w:rsid w:val="009D00F9"/>
    <w:rsid w:val="009D03CD"/>
    <w:rsid w:val="009D0FA2"/>
    <w:rsid w:val="009D214D"/>
    <w:rsid w:val="009D2B31"/>
    <w:rsid w:val="009D36C0"/>
    <w:rsid w:val="009D4E28"/>
    <w:rsid w:val="009D58B8"/>
    <w:rsid w:val="009D5C3C"/>
    <w:rsid w:val="009D6A28"/>
    <w:rsid w:val="009E16D2"/>
    <w:rsid w:val="009E1A2D"/>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21C"/>
    <w:rsid w:val="00A02FD1"/>
    <w:rsid w:val="00A032AC"/>
    <w:rsid w:val="00A06BD9"/>
    <w:rsid w:val="00A11379"/>
    <w:rsid w:val="00A11749"/>
    <w:rsid w:val="00A11768"/>
    <w:rsid w:val="00A13D14"/>
    <w:rsid w:val="00A145E3"/>
    <w:rsid w:val="00A146C7"/>
    <w:rsid w:val="00A212FA"/>
    <w:rsid w:val="00A21496"/>
    <w:rsid w:val="00A23DF4"/>
    <w:rsid w:val="00A246D6"/>
    <w:rsid w:val="00A251CE"/>
    <w:rsid w:val="00A25848"/>
    <w:rsid w:val="00A25E72"/>
    <w:rsid w:val="00A2751F"/>
    <w:rsid w:val="00A27E84"/>
    <w:rsid w:val="00A31914"/>
    <w:rsid w:val="00A3407C"/>
    <w:rsid w:val="00A35194"/>
    <w:rsid w:val="00A366F6"/>
    <w:rsid w:val="00A371EF"/>
    <w:rsid w:val="00A37B47"/>
    <w:rsid w:val="00A400B4"/>
    <w:rsid w:val="00A40F98"/>
    <w:rsid w:val="00A418F2"/>
    <w:rsid w:val="00A41D09"/>
    <w:rsid w:val="00A41DA1"/>
    <w:rsid w:val="00A43299"/>
    <w:rsid w:val="00A432EE"/>
    <w:rsid w:val="00A51535"/>
    <w:rsid w:val="00A51898"/>
    <w:rsid w:val="00A52B70"/>
    <w:rsid w:val="00A52F69"/>
    <w:rsid w:val="00A567FB"/>
    <w:rsid w:val="00A57143"/>
    <w:rsid w:val="00A575EE"/>
    <w:rsid w:val="00A61747"/>
    <w:rsid w:val="00A62873"/>
    <w:rsid w:val="00A654E3"/>
    <w:rsid w:val="00A67067"/>
    <w:rsid w:val="00A67CD3"/>
    <w:rsid w:val="00A67F1F"/>
    <w:rsid w:val="00A702D0"/>
    <w:rsid w:val="00A70564"/>
    <w:rsid w:val="00A71008"/>
    <w:rsid w:val="00A71DB5"/>
    <w:rsid w:val="00A71DC3"/>
    <w:rsid w:val="00A7328C"/>
    <w:rsid w:val="00A74EDF"/>
    <w:rsid w:val="00A750F8"/>
    <w:rsid w:val="00A75939"/>
    <w:rsid w:val="00A765AC"/>
    <w:rsid w:val="00A76B8F"/>
    <w:rsid w:val="00A82807"/>
    <w:rsid w:val="00A8498E"/>
    <w:rsid w:val="00A868C4"/>
    <w:rsid w:val="00A919A8"/>
    <w:rsid w:val="00A941F4"/>
    <w:rsid w:val="00A94BE9"/>
    <w:rsid w:val="00A95265"/>
    <w:rsid w:val="00A966D0"/>
    <w:rsid w:val="00A97CDC"/>
    <w:rsid w:val="00AA01AE"/>
    <w:rsid w:val="00AA02BB"/>
    <w:rsid w:val="00AA08DB"/>
    <w:rsid w:val="00AA0B75"/>
    <w:rsid w:val="00AA21CC"/>
    <w:rsid w:val="00AA2784"/>
    <w:rsid w:val="00AA37D6"/>
    <w:rsid w:val="00AA46E5"/>
    <w:rsid w:val="00AA5636"/>
    <w:rsid w:val="00AA5C5A"/>
    <w:rsid w:val="00AA7113"/>
    <w:rsid w:val="00AB00A5"/>
    <w:rsid w:val="00AB0AFB"/>
    <w:rsid w:val="00AB3257"/>
    <w:rsid w:val="00AB4C55"/>
    <w:rsid w:val="00AB4F0D"/>
    <w:rsid w:val="00AB5BFC"/>
    <w:rsid w:val="00AB6288"/>
    <w:rsid w:val="00AC0315"/>
    <w:rsid w:val="00AC1E68"/>
    <w:rsid w:val="00AC2911"/>
    <w:rsid w:val="00AC5029"/>
    <w:rsid w:val="00AC525B"/>
    <w:rsid w:val="00AC562B"/>
    <w:rsid w:val="00AC6B4C"/>
    <w:rsid w:val="00AC72ED"/>
    <w:rsid w:val="00AD0D94"/>
    <w:rsid w:val="00AD1D2F"/>
    <w:rsid w:val="00AD46CF"/>
    <w:rsid w:val="00AD5781"/>
    <w:rsid w:val="00AD5CF4"/>
    <w:rsid w:val="00AD66A1"/>
    <w:rsid w:val="00AD79EA"/>
    <w:rsid w:val="00AE009A"/>
    <w:rsid w:val="00AE0792"/>
    <w:rsid w:val="00AE0E5C"/>
    <w:rsid w:val="00AE0E6A"/>
    <w:rsid w:val="00AE1413"/>
    <w:rsid w:val="00AE1C15"/>
    <w:rsid w:val="00AE58F6"/>
    <w:rsid w:val="00AE5A95"/>
    <w:rsid w:val="00AE689A"/>
    <w:rsid w:val="00AF0773"/>
    <w:rsid w:val="00AF247F"/>
    <w:rsid w:val="00AF33BC"/>
    <w:rsid w:val="00AF33FA"/>
    <w:rsid w:val="00AF4E7F"/>
    <w:rsid w:val="00B00CEF"/>
    <w:rsid w:val="00B00DB1"/>
    <w:rsid w:val="00B00F75"/>
    <w:rsid w:val="00B01C9E"/>
    <w:rsid w:val="00B01E88"/>
    <w:rsid w:val="00B03F66"/>
    <w:rsid w:val="00B046AA"/>
    <w:rsid w:val="00B05013"/>
    <w:rsid w:val="00B05B19"/>
    <w:rsid w:val="00B067E6"/>
    <w:rsid w:val="00B07307"/>
    <w:rsid w:val="00B078B4"/>
    <w:rsid w:val="00B100CF"/>
    <w:rsid w:val="00B10945"/>
    <w:rsid w:val="00B1136C"/>
    <w:rsid w:val="00B114F2"/>
    <w:rsid w:val="00B11B35"/>
    <w:rsid w:val="00B13774"/>
    <w:rsid w:val="00B14DE1"/>
    <w:rsid w:val="00B15317"/>
    <w:rsid w:val="00B1696C"/>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C79"/>
    <w:rsid w:val="00B42D0F"/>
    <w:rsid w:val="00B42E1B"/>
    <w:rsid w:val="00B47669"/>
    <w:rsid w:val="00B50570"/>
    <w:rsid w:val="00B50F44"/>
    <w:rsid w:val="00B51208"/>
    <w:rsid w:val="00B519DC"/>
    <w:rsid w:val="00B5435F"/>
    <w:rsid w:val="00B54CE7"/>
    <w:rsid w:val="00B57433"/>
    <w:rsid w:val="00B61D2C"/>
    <w:rsid w:val="00B64DE7"/>
    <w:rsid w:val="00B64E39"/>
    <w:rsid w:val="00B6600F"/>
    <w:rsid w:val="00B66EDF"/>
    <w:rsid w:val="00B70310"/>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72E4"/>
    <w:rsid w:val="00BA7484"/>
    <w:rsid w:val="00BA7926"/>
    <w:rsid w:val="00BB0A96"/>
    <w:rsid w:val="00BB2C83"/>
    <w:rsid w:val="00BB609B"/>
    <w:rsid w:val="00BB630F"/>
    <w:rsid w:val="00BC096A"/>
    <w:rsid w:val="00BC2862"/>
    <w:rsid w:val="00BC3F6B"/>
    <w:rsid w:val="00BC3FD2"/>
    <w:rsid w:val="00BC4CA0"/>
    <w:rsid w:val="00BD0034"/>
    <w:rsid w:val="00BD05BF"/>
    <w:rsid w:val="00BD0BB3"/>
    <w:rsid w:val="00BD2D47"/>
    <w:rsid w:val="00BD5261"/>
    <w:rsid w:val="00BD6AA2"/>
    <w:rsid w:val="00BD6C59"/>
    <w:rsid w:val="00BE3DF6"/>
    <w:rsid w:val="00BE436E"/>
    <w:rsid w:val="00BE7EF4"/>
    <w:rsid w:val="00BF0489"/>
    <w:rsid w:val="00BF26C3"/>
    <w:rsid w:val="00BF365D"/>
    <w:rsid w:val="00BF36F8"/>
    <w:rsid w:val="00BF47CB"/>
    <w:rsid w:val="00BF5926"/>
    <w:rsid w:val="00BF62C7"/>
    <w:rsid w:val="00C007D4"/>
    <w:rsid w:val="00C00B28"/>
    <w:rsid w:val="00C0178D"/>
    <w:rsid w:val="00C05760"/>
    <w:rsid w:val="00C063AC"/>
    <w:rsid w:val="00C070C3"/>
    <w:rsid w:val="00C112AE"/>
    <w:rsid w:val="00C114D5"/>
    <w:rsid w:val="00C11D5C"/>
    <w:rsid w:val="00C12023"/>
    <w:rsid w:val="00C12421"/>
    <w:rsid w:val="00C1293D"/>
    <w:rsid w:val="00C12F92"/>
    <w:rsid w:val="00C13FB7"/>
    <w:rsid w:val="00C158C4"/>
    <w:rsid w:val="00C16A6D"/>
    <w:rsid w:val="00C1734A"/>
    <w:rsid w:val="00C20BC6"/>
    <w:rsid w:val="00C2127A"/>
    <w:rsid w:val="00C22537"/>
    <w:rsid w:val="00C2623F"/>
    <w:rsid w:val="00C27DE7"/>
    <w:rsid w:val="00C30113"/>
    <w:rsid w:val="00C3013D"/>
    <w:rsid w:val="00C3180E"/>
    <w:rsid w:val="00C31D8E"/>
    <w:rsid w:val="00C3249B"/>
    <w:rsid w:val="00C335BE"/>
    <w:rsid w:val="00C3391E"/>
    <w:rsid w:val="00C35DE8"/>
    <w:rsid w:val="00C363CE"/>
    <w:rsid w:val="00C4263E"/>
    <w:rsid w:val="00C434DB"/>
    <w:rsid w:val="00C43828"/>
    <w:rsid w:val="00C445E3"/>
    <w:rsid w:val="00C4625C"/>
    <w:rsid w:val="00C476A9"/>
    <w:rsid w:val="00C47D6E"/>
    <w:rsid w:val="00C50F09"/>
    <w:rsid w:val="00C513E3"/>
    <w:rsid w:val="00C515B0"/>
    <w:rsid w:val="00C51CFE"/>
    <w:rsid w:val="00C52266"/>
    <w:rsid w:val="00C5267A"/>
    <w:rsid w:val="00C532B4"/>
    <w:rsid w:val="00C53AA1"/>
    <w:rsid w:val="00C55B6D"/>
    <w:rsid w:val="00C5660D"/>
    <w:rsid w:val="00C5689C"/>
    <w:rsid w:val="00C572E4"/>
    <w:rsid w:val="00C60B86"/>
    <w:rsid w:val="00C61822"/>
    <w:rsid w:val="00C62D84"/>
    <w:rsid w:val="00C63989"/>
    <w:rsid w:val="00C64652"/>
    <w:rsid w:val="00C6688E"/>
    <w:rsid w:val="00C703FE"/>
    <w:rsid w:val="00C71542"/>
    <w:rsid w:val="00C71F55"/>
    <w:rsid w:val="00C72023"/>
    <w:rsid w:val="00C73AA7"/>
    <w:rsid w:val="00C80C45"/>
    <w:rsid w:val="00C81D42"/>
    <w:rsid w:val="00C82AE6"/>
    <w:rsid w:val="00C82F79"/>
    <w:rsid w:val="00C832A7"/>
    <w:rsid w:val="00C8394B"/>
    <w:rsid w:val="00C83B78"/>
    <w:rsid w:val="00C8718D"/>
    <w:rsid w:val="00C87A19"/>
    <w:rsid w:val="00C90532"/>
    <w:rsid w:val="00C934CA"/>
    <w:rsid w:val="00C95590"/>
    <w:rsid w:val="00C973D4"/>
    <w:rsid w:val="00CA002F"/>
    <w:rsid w:val="00CA2803"/>
    <w:rsid w:val="00CA29D3"/>
    <w:rsid w:val="00CA53E2"/>
    <w:rsid w:val="00CB1BB1"/>
    <w:rsid w:val="00CB25BA"/>
    <w:rsid w:val="00CB5104"/>
    <w:rsid w:val="00CB535B"/>
    <w:rsid w:val="00CB5C86"/>
    <w:rsid w:val="00CC2BA2"/>
    <w:rsid w:val="00CC322E"/>
    <w:rsid w:val="00CC37FE"/>
    <w:rsid w:val="00CC46EA"/>
    <w:rsid w:val="00CC7239"/>
    <w:rsid w:val="00CD2665"/>
    <w:rsid w:val="00CD69B2"/>
    <w:rsid w:val="00CE1609"/>
    <w:rsid w:val="00CE23C7"/>
    <w:rsid w:val="00CE40FA"/>
    <w:rsid w:val="00CE460F"/>
    <w:rsid w:val="00CE4680"/>
    <w:rsid w:val="00CE46E7"/>
    <w:rsid w:val="00CE51D9"/>
    <w:rsid w:val="00CE5D2F"/>
    <w:rsid w:val="00CE6D2E"/>
    <w:rsid w:val="00CF3224"/>
    <w:rsid w:val="00CF3F03"/>
    <w:rsid w:val="00CF49E3"/>
    <w:rsid w:val="00CF54A8"/>
    <w:rsid w:val="00D007E6"/>
    <w:rsid w:val="00D01BE5"/>
    <w:rsid w:val="00D0266A"/>
    <w:rsid w:val="00D05860"/>
    <w:rsid w:val="00D06BE5"/>
    <w:rsid w:val="00D07BC0"/>
    <w:rsid w:val="00D1079B"/>
    <w:rsid w:val="00D11593"/>
    <w:rsid w:val="00D12BF8"/>
    <w:rsid w:val="00D1612F"/>
    <w:rsid w:val="00D16602"/>
    <w:rsid w:val="00D173B0"/>
    <w:rsid w:val="00D200A2"/>
    <w:rsid w:val="00D20340"/>
    <w:rsid w:val="00D208F5"/>
    <w:rsid w:val="00D21C7B"/>
    <w:rsid w:val="00D22208"/>
    <w:rsid w:val="00D231E1"/>
    <w:rsid w:val="00D2355E"/>
    <w:rsid w:val="00D244AC"/>
    <w:rsid w:val="00D250DD"/>
    <w:rsid w:val="00D27245"/>
    <w:rsid w:val="00D3224C"/>
    <w:rsid w:val="00D3302E"/>
    <w:rsid w:val="00D33164"/>
    <w:rsid w:val="00D33850"/>
    <w:rsid w:val="00D33D5E"/>
    <w:rsid w:val="00D3588F"/>
    <w:rsid w:val="00D3596B"/>
    <w:rsid w:val="00D3611F"/>
    <w:rsid w:val="00D37173"/>
    <w:rsid w:val="00D37268"/>
    <w:rsid w:val="00D4167A"/>
    <w:rsid w:val="00D41756"/>
    <w:rsid w:val="00D436BE"/>
    <w:rsid w:val="00D500D8"/>
    <w:rsid w:val="00D5076C"/>
    <w:rsid w:val="00D51A67"/>
    <w:rsid w:val="00D51B62"/>
    <w:rsid w:val="00D51D93"/>
    <w:rsid w:val="00D52263"/>
    <w:rsid w:val="00D524F5"/>
    <w:rsid w:val="00D52DF6"/>
    <w:rsid w:val="00D54779"/>
    <w:rsid w:val="00D561F0"/>
    <w:rsid w:val="00D56456"/>
    <w:rsid w:val="00D56CE8"/>
    <w:rsid w:val="00D61D44"/>
    <w:rsid w:val="00D626B2"/>
    <w:rsid w:val="00D65FE5"/>
    <w:rsid w:val="00D66B7B"/>
    <w:rsid w:val="00D67754"/>
    <w:rsid w:val="00D67CD5"/>
    <w:rsid w:val="00D718E6"/>
    <w:rsid w:val="00D72044"/>
    <w:rsid w:val="00D73511"/>
    <w:rsid w:val="00D75F7C"/>
    <w:rsid w:val="00D77303"/>
    <w:rsid w:val="00D7769D"/>
    <w:rsid w:val="00D8087A"/>
    <w:rsid w:val="00D810EF"/>
    <w:rsid w:val="00D8355B"/>
    <w:rsid w:val="00D847C0"/>
    <w:rsid w:val="00D87BFA"/>
    <w:rsid w:val="00D919A1"/>
    <w:rsid w:val="00D95019"/>
    <w:rsid w:val="00D95AFE"/>
    <w:rsid w:val="00D969B8"/>
    <w:rsid w:val="00D96CB5"/>
    <w:rsid w:val="00DA2E21"/>
    <w:rsid w:val="00DA5B59"/>
    <w:rsid w:val="00DA5ED2"/>
    <w:rsid w:val="00DA778C"/>
    <w:rsid w:val="00DB0076"/>
    <w:rsid w:val="00DB1458"/>
    <w:rsid w:val="00DB508C"/>
    <w:rsid w:val="00DB5D76"/>
    <w:rsid w:val="00DB6128"/>
    <w:rsid w:val="00DB72E1"/>
    <w:rsid w:val="00DC0FDF"/>
    <w:rsid w:val="00DC225E"/>
    <w:rsid w:val="00DC2CCF"/>
    <w:rsid w:val="00DC39BA"/>
    <w:rsid w:val="00DC53A4"/>
    <w:rsid w:val="00DC6332"/>
    <w:rsid w:val="00DC6399"/>
    <w:rsid w:val="00DC6EA1"/>
    <w:rsid w:val="00DC7B6C"/>
    <w:rsid w:val="00DD2042"/>
    <w:rsid w:val="00DD281F"/>
    <w:rsid w:val="00DD32AA"/>
    <w:rsid w:val="00DD383D"/>
    <w:rsid w:val="00DD3B1B"/>
    <w:rsid w:val="00DD4D0F"/>
    <w:rsid w:val="00DD5DE9"/>
    <w:rsid w:val="00DD7A36"/>
    <w:rsid w:val="00DD7C02"/>
    <w:rsid w:val="00DE0185"/>
    <w:rsid w:val="00DE0D6E"/>
    <w:rsid w:val="00DE1C58"/>
    <w:rsid w:val="00DE1D37"/>
    <w:rsid w:val="00DE20B8"/>
    <w:rsid w:val="00DE2322"/>
    <w:rsid w:val="00DE236A"/>
    <w:rsid w:val="00DE24EC"/>
    <w:rsid w:val="00DE260A"/>
    <w:rsid w:val="00DE36A2"/>
    <w:rsid w:val="00DE3C6F"/>
    <w:rsid w:val="00DE6ABD"/>
    <w:rsid w:val="00DE6FAA"/>
    <w:rsid w:val="00DE758E"/>
    <w:rsid w:val="00DF083B"/>
    <w:rsid w:val="00DF0C69"/>
    <w:rsid w:val="00DF1D7F"/>
    <w:rsid w:val="00DF35D9"/>
    <w:rsid w:val="00DF61D2"/>
    <w:rsid w:val="00DF7ED6"/>
    <w:rsid w:val="00E001A8"/>
    <w:rsid w:val="00E00E59"/>
    <w:rsid w:val="00E021AA"/>
    <w:rsid w:val="00E02DAC"/>
    <w:rsid w:val="00E04484"/>
    <w:rsid w:val="00E04683"/>
    <w:rsid w:val="00E051DE"/>
    <w:rsid w:val="00E06B31"/>
    <w:rsid w:val="00E115A5"/>
    <w:rsid w:val="00E12164"/>
    <w:rsid w:val="00E1262D"/>
    <w:rsid w:val="00E14603"/>
    <w:rsid w:val="00E146C5"/>
    <w:rsid w:val="00E1492C"/>
    <w:rsid w:val="00E14D66"/>
    <w:rsid w:val="00E159BB"/>
    <w:rsid w:val="00E179AD"/>
    <w:rsid w:val="00E21441"/>
    <w:rsid w:val="00E220F8"/>
    <w:rsid w:val="00E23FA3"/>
    <w:rsid w:val="00E2491B"/>
    <w:rsid w:val="00E251D2"/>
    <w:rsid w:val="00E25297"/>
    <w:rsid w:val="00E25A71"/>
    <w:rsid w:val="00E2692E"/>
    <w:rsid w:val="00E26EE9"/>
    <w:rsid w:val="00E31616"/>
    <w:rsid w:val="00E33274"/>
    <w:rsid w:val="00E33CA2"/>
    <w:rsid w:val="00E343D3"/>
    <w:rsid w:val="00E344BB"/>
    <w:rsid w:val="00E35074"/>
    <w:rsid w:val="00E35407"/>
    <w:rsid w:val="00E36244"/>
    <w:rsid w:val="00E36B5F"/>
    <w:rsid w:val="00E3752F"/>
    <w:rsid w:val="00E40201"/>
    <w:rsid w:val="00E4185D"/>
    <w:rsid w:val="00E42238"/>
    <w:rsid w:val="00E42AF9"/>
    <w:rsid w:val="00E43957"/>
    <w:rsid w:val="00E461F6"/>
    <w:rsid w:val="00E46BC3"/>
    <w:rsid w:val="00E46DD6"/>
    <w:rsid w:val="00E47769"/>
    <w:rsid w:val="00E47FE7"/>
    <w:rsid w:val="00E50E52"/>
    <w:rsid w:val="00E521D7"/>
    <w:rsid w:val="00E530F9"/>
    <w:rsid w:val="00E535FF"/>
    <w:rsid w:val="00E547BE"/>
    <w:rsid w:val="00E5494F"/>
    <w:rsid w:val="00E56953"/>
    <w:rsid w:val="00E60910"/>
    <w:rsid w:val="00E6180C"/>
    <w:rsid w:val="00E61E25"/>
    <w:rsid w:val="00E63DF8"/>
    <w:rsid w:val="00E652FE"/>
    <w:rsid w:val="00E664AD"/>
    <w:rsid w:val="00E676FF"/>
    <w:rsid w:val="00E71214"/>
    <w:rsid w:val="00E71924"/>
    <w:rsid w:val="00E7239D"/>
    <w:rsid w:val="00E73AA2"/>
    <w:rsid w:val="00E74D53"/>
    <w:rsid w:val="00E7539E"/>
    <w:rsid w:val="00E8026F"/>
    <w:rsid w:val="00E80ED9"/>
    <w:rsid w:val="00E8147C"/>
    <w:rsid w:val="00E82FE4"/>
    <w:rsid w:val="00E833BA"/>
    <w:rsid w:val="00E85A45"/>
    <w:rsid w:val="00E86E51"/>
    <w:rsid w:val="00E903EA"/>
    <w:rsid w:val="00E9156A"/>
    <w:rsid w:val="00E91EB4"/>
    <w:rsid w:val="00E925F6"/>
    <w:rsid w:val="00E940A2"/>
    <w:rsid w:val="00E9515E"/>
    <w:rsid w:val="00E97533"/>
    <w:rsid w:val="00EA06A5"/>
    <w:rsid w:val="00EA09DE"/>
    <w:rsid w:val="00EA1C87"/>
    <w:rsid w:val="00EA32AF"/>
    <w:rsid w:val="00EA3569"/>
    <w:rsid w:val="00EA58C7"/>
    <w:rsid w:val="00EA59DC"/>
    <w:rsid w:val="00EA749D"/>
    <w:rsid w:val="00EA798B"/>
    <w:rsid w:val="00EB029C"/>
    <w:rsid w:val="00EB1700"/>
    <w:rsid w:val="00EB1E9B"/>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0143"/>
    <w:rsid w:val="00EE173F"/>
    <w:rsid w:val="00EE1F26"/>
    <w:rsid w:val="00EE2A0C"/>
    <w:rsid w:val="00EE3871"/>
    <w:rsid w:val="00EE4A83"/>
    <w:rsid w:val="00EE509E"/>
    <w:rsid w:val="00EE5E29"/>
    <w:rsid w:val="00EE6B07"/>
    <w:rsid w:val="00EF0F40"/>
    <w:rsid w:val="00EF212B"/>
    <w:rsid w:val="00EF2B30"/>
    <w:rsid w:val="00EF57D7"/>
    <w:rsid w:val="00EF6002"/>
    <w:rsid w:val="00EF67D2"/>
    <w:rsid w:val="00EF6C3F"/>
    <w:rsid w:val="00EF7A31"/>
    <w:rsid w:val="00EF7A71"/>
    <w:rsid w:val="00F00020"/>
    <w:rsid w:val="00F01369"/>
    <w:rsid w:val="00F0189A"/>
    <w:rsid w:val="00F024A1"/>
    <w:rsid w:val="00F02713"/>
    <w:rsid w:val="00F0277E"/>
    <w:rsid w:val="00F046F5"/>
    <w:rsid w:val="00F0577C"/>
    <w:rsid w:val="00F057E2"/>
    <w:rsid w:val="00F0712F"/>
    <w:rsid w:val="00F076A7"/>
    <w:rsid w:val="00F111CB"/>
    <w:rsid w:val="00F11CD9"/>
    <w:rsid w:val="00F123D7"/>
    <w:rsid w:val="00F1288E"/>
    <w:rsid w:val="00F1291A"/>
    <w:rsid w:val="00F131C6"/>
    <w:rsid w:val="00F16D28"/>
    <w:rsid w:val="00F17E34"/>
    <w:rsid w:val="00F2068C"/>
    <w:rsid w:val="00F21255"/>
    <w:rsid w:val="00F21C0D"/>
    <w:rsid w:val="00F26C1D"/>
    <w:rsid w:val="00F27727"/>
    <w:rsid w:val="00F27B7B"/>
    <w:rsid w:val="00F3122E"/>
    <w:rsid w:val="00F31BA2"/>
    <w:rsid w:val="00F322F5"/>
    <w:rsid w:val="00F32E31"/>
    <w:rsid w:val="00F3484E"/>
    <w:rsid w:val="00F3636F"/>
    <w:rsid w:val="00F363D9"/>
    <w:rsid w:val="00F37D98"/>
    <w:rsid w:val="00F4079F"/>
    <w:rsid w:val="00F41432"/>
    <w:rsid w:val="00F420FF"/>
    <w:rsid w:val="00F42F65"/>
    <w:rsid w:val="00F432B9"/>
    <w:rsid w:val="00F45187"/>
    <w:rsid w:val="00F45825"/>
    <w:rsid w:val="00F45E88"/>
    <w:rsid w:val="00F503F5"/>
    <w:rsid w:val="00F50E53"/>
    <w:rsid w:val="00F52CB1"/>
    <w:rsid w:val="00F60507"/>
    <w:rsid w:val="00F60EAF"/>
    <w:rsid w:val="00F61909"/>
    <w:rsid w:val="00F648AA"/>
    <w:rsid w:val="00F6581D"/>
    <w:rsid w:val="00F6697A"/>
    <w:rsid w:val="00F7115C"/>
    <w:rsid w:val="00F72865"/>
    <w:rsid w:val="00F72F1A"/>
    <w:rsid w:val="00F731CF"/>
    <w:rsid w:val="00F73F60"/>
    <w:rsid w:val="00F742F9"/>
    <w:rsid w:val="00F74F4F"/>
    <w:rsid w:val="00F765EE"/>
    <w:rsid w:val="00F76B2F"/>
    <w:rsid w:val="00F771D0"/>
    <w:rsid w:val="00F776B1"/>
    <w:rsid w:val="00F77DE3"/>
    <w:rsid w:val="00F80567"/>
    <w:rsid w:val="00F826D6"/>
    <w:rsid w:val="00F82B23"/>
    <w:rsid w:val="00F84431"/>
    <w:rsid w:val="00F84A2A"/>
    <w:rsid w:val="00F84B42"/>
    <w:rsid w:val="00F86227"/>
    <w:rsid w:val="00F8703C"/>
    <w:rsid w:val="00F916C5"/>
    <w:rsid w:val="00F94424"/>
    <w:rsid w:val="00F94791"/>
    <w:rsid w:val="00F9496E"/>
    <w:rsid w:val="00F969D3"/>
    <w:rsid w:val="00F96A9B"/>
    <w:rsid w:val="00F96C5B"/>
    <w:rsid w:val="00F97B09"/>
    <w:rsid w:val="00FA0264"/>
    <w:rsid w:val="00FA221A"/>
    <w:rsid w:val="00FA47FE"/>
    <w:rsid w:val="00FA4F21"/>
    <w:rsid w:val="00FA5E8A"/>
    <w:rsid w:val="00FA60F0"/>
    <w:rsid w:val="00FA6C75"/>
    <w:rsid w:val="00FA7455"/>
    <w:rsid w:val="00FA7A88"/>
    <w:rsid w:val="00FA7DE7"/>
    <w:rsid w:val="00FA7DEE"/>
    <w:rsid w:val="00FB0422"/>
    <w:rsid w:val="00FB043F"/>
    <w:rsid w:val="00FB06BF"/>
    <w:rsid w:val="00FB1917"/>
    <w:rsid w:val="00FB316C"/>
    <w:rsid w:val="00FB36F7"/>
    <w:rsid w:val="00FB3BF7"/>
    <w:rsid w:val="00FB428D"/>
    <w:rsid w:val="00FB578B"/>
    <w:rsid w:val="00FB6113"/>
    <w:rsid w:val="00FB647B"/>
    <w:rsid w:val="00FB6CAF"/>
    <w:rsid w:val="00FC1DE7"/>
    <w:rsid w:val="00FC2391"/>
    <w:rsid w:val="00FC3063"/>
    <w:rsid w:val="00FC3873"/>
    <w:rsid w:val="00FC4A82"/>
    <w:rsid w:val="00FC4B20"/>
    <w:rsid w:val="00FC5F29"/>
    <w:rsid w:val="00FC724D"/>
    <w:rsid w:val="00FD004D"/>
    <w:rsid w:val="00FD274D"/>
    <w:rsid w:val="00FD3300"/>
    <w:rsid w:val="00FD3EA9"/>
    <w:rsid w:val="00FD7155"/>
    <w:rsid w:val="00FE1D5D"/>
    <w:rsid w:val="00FE3202"/>
    <w:rsid w:val="00FE567B"/>
    <w:rsid w:val="00FE705D"/>
    <w:rsid w:val="00FE72D5"/>
    <w:rsid w:val="00FF0283"/>
    <w:rsid w:val="00FF07F3"/>
    <w:rsid w:val="00FF0B34"/>
    <w:rsid w:val="00FF386D"/>
    <w:rsid w:val="00FF40B1"/>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uiPriority w:val="99"/>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10</Pages>
  <Words>3249</Words>
  <Characters>18522</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21728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Liang_r1</cp:lastModifiedBy>
  <cp:revision>6</cp:revision>
  <cp:lastPrinted>1900-01-01T08:00:00Z</cp:lastPrinted>
  <dcterms:created xsi:type="dcterms:W3CDTF">2025-04-10T14:16:00Z</dcterms:created>
  <dcterms:modified xsi:type="dcterms:W3CDTF">2025-04-10T14:25:00Z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